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84B66">
        <w:rPr>
          <w:b/>
          <w:noProof/>
          <w:sz w:val="24"/>
        </w:rPr>
        <w:t>C4-193158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C67"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4B66" w:rsidP="00547111">
            <w:pPr>
              <w:pStyle w:val="CRCoverPage"/>
              <w:spacing w:after="0"/>
              <w:rPr>
                <w:noProof/>
              </w:rPr>
            </w:pPr>
            <w:r>
              <w:rPr>
                <w:b/>
                <w:noProof/>
                <w:sz w:val="28"/>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7496"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6C67">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C67">
            <w:pPr>
              <w:pStyle w:val="CRCoverPage"/>
              <w:spacing w:after="0"/>
              <w:ind w:left="100"/>
              <w:rPr>
                <w:noProof/>
              </w:rPr>
            </w:pPr>
            <w:r>
              <w:t>MA PDU session upgrade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C67">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C67">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C67">
            <w:pPr>
              <w:pStyle w:val="CRCoverPage"/>
              <w:spacing w:after="0"/>
              <w:ind w:left="100"/>
              <w:rPr>
                <w:noProof/>
              </w:rPr>
            </w:pPr>
            <w:r>
              <w:rPr>
                <w:noProof/>
              </w:rPr>
              <w:t>2019-08-06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4B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C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2719" w:rsidRDefault="000D2719" w:rsidP="000D2719">
            <w:pPr>
              <w:pStyle w:val="CRCoverPage"/>
              <w:spacing w:after="0"/>
              <w:ind w:left="100"/>
              <w:rPr>
                <w:noProof/>
              </w:rPr>
            </w:pPr>
            <w:r>
              <w:rPr>
                <w:noProof/>
              </w:rPr>
              <w:t>According to subclause 4.22.3 in TS 23.502:</w:t>
            </w:r>
          </w:p>
          <w:p w:rsidR="001E41F3" w:rsidRDefault="000D2719" w:rsidP="000D2719">
            <w:pPr>
              <w:pStyle w:val="CRCoverPage"/>
              <w:spacing w:after="0"/>
              <w:ind w:left="100"/>
              <w:rPr>
                <w:noProof/>
              </w:rPr>
            </w:pPr>
            <w:r>
              <w:rPr>
                <w:noProof/>
              </w:rPr>
              <w:t>-</w:t>
            </w:r>
            <w:r>
              <w:rPr>
                <w:noProof/>
              </w:rPr>
              <w:tab/>
              <w:t xml:space="preserve">In step 2, if the AMF receives the "MA PDU Network-Upgrade Allowed" indication, the AMF may select a SMF that supports MA PDU sessions. </w:t>
            </w:r>
            <w:r w:rsidRPr="000D2719">
              <w:rPr>
                <w:b/>
                <w:i/>
                <w:noProof/>
                <w:highlight w:val="yellow"/>
              </w:rPr>
              <w:t>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w:t>
            </w:r>
            <w:r w:rsidRPr="000D2719">
              <w:rPr>
                <w:b/>
                <w:i/>
                <w:noProof/>
              </w:rPr>
              <w:t xml:space="preserve"> </w:t>
            </w:r>
            <w:r>
              <w:rPr>
                <w:noProof/>
              </w:rPr>
              <w:t>In this step, the SMF is informed of whether the UE can support ATSSS and whether it is registered on both accesses, or on one access only.</w:t>
            </w:r>
          </w:p>
          <w:p w:rsidR="000D2719" w:rsidRDefault="00F84B66" w:rsidP="00F84B66">
            <w:pPr>
              <w:pStyle w:val="CRCoverPage"/>
              <w:spacing w:after="0"/>
              <w:ind w:left="100"/>
              <w:rPr>
                <w:noProof/>
              </w:rPr>
            </w:pPr>
            <w:r>
              <w:rPr>
                <w:noProof/>
              </w:rPr>
              <w:t>Related stage 3 needs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1075" w:rsidRDefault="00F84B66" w:rsidP="000D2719">
            <w:pPr>
              <w:pStyle w:val="CRCoverPage"/>
              <w:spacing w:after="0"/>
              <w:ind w:left="100"/>
              <w:rPr>
                <w:noProof/>
              </w:rPr>
            </w:pPr>
            <w:r>
              <w:rPr>
                <w:noProof/>
              </w:rPr>
              <w:t>A new optional IE maPduUpgradeAllowed is added to implement the use case where the AMF may provide the information to the SMF that an upgrade to the PDU session is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4B66">
            <w:pPr>
              <w:pStyle w:val="CRCoverPage"/>
              <w:spacing w:after="0"/>
              <w:ind w:left="100"/>
              <w:rPr>
                <w:noProof/>
              </w:rPr>
            </w:pPr>
            <w:r>
              <w:rPr>
                <w:noProof/>
              </w:rPr>
              <w:t xml:space="preserve">Stage 3 of the Stage 2 requirement is not impelmented.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C67">
            <w:pPr>
              <w:pStyle w:val="CRCoverPage"/>
              <w:spacing w:after="0"/>
              <w:ind w:left="100"/>
              <w:rPr>
                <w:noProof/>
              </w:rPr>
            </w:pPr>
            <w:r>
              <w:rPr>
                <w:noProof/>
              </w:rPr>
              <w:t>6.1.6.2.2, 6.1.6.2.9,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922D4" w:rsidRDefault="003922D4" w:rsidP="003922D4">
      <w:pPr>
        <w:rPr>
          <w:rFonts w:ascii="Arial" w:hAnsi="Arial"/>
          <w:sz w:val="22"/>
        </w:rPr>
      </w:pPr>
      <w:bookmarkStart w:id="3" w:name="_Toc11337884"/>
      <w:r>
        <w:lastRenderedPageBreak/>
        <w:t xml:space="preserve">---------------------------------------------- </w:t>
      </w:r>
      <w:r w:rsidRPr="003922D4">
        <w:rPr>
          <w:highlight w:val="yellow"/>
        </w:rPr>
        <w:t>NEXT CHANGE</w:t>
      </w:r>
      <w:r>
        <w:t xml:space="preserve"> -----------------------------------------------</w:t>
      </w:r>
    </w:p>
    <w:p w:rsidR="003922D4" w:rsidRPr="003922D4" w:rsidRDefault="003922D4" w:rsidP="003922D4">
      <w:pPr>
        <w:keepNext/>
        <w:keepLines/>
        <w:spacing w:before="120"/>
        <w:ind w:left="1701" w:hanging="1701"/>
        <w:outlineLvl w:val="4"/>
        <w:rPr>
          <w:rFonts w:ascii="Arial" w:hAnsi="Arial"/>
          <w:sz w:val="22"/>
        </w:rPr>
      </w:pPr>
      <w:r w:rsidRPr="003922D4">
        <w:rPr>
          <w:rFonts w:ascii="Arial" w:hAnsi="Arial"/>
          <w:sz w:val="22"/>
        </w:rPr>
        <w:lastRenderedPageBreak/>
        <w:t>6.1.6.2.2</w:t>
      </w:r>
      <w:r w:rsidRPr="003922D4">
        <w:rPr>
          <w:rFonts w:ascii="Arial" w:hAnsi="Arial"/>
          <w:sz w:val="22"/>
        </w:rPr>
        <w:tab/>
        <w:t>Type: SmContextCreateData</w:t>
      </w:r>
      <w:bookmarkEnd w:id="3"/>
    </w:p>
    <w:p w:rsidR="003922D4" w:rsidRPr="003922D4" w:rsidRDefault="003922D4" w:rsidP="003922D4">
      <w:pPr>
        <w:keepNext/>
        <w:keepLines/>
        <w:spacing w:before="60"/>
        <w:jc w:val="center"/>
        <w:rPr>
          <w:rFonts w:ascii="Arial" w:hAnsi="Arial"/>
          <w:b/>
        </w:rPr>
      </w:pPr>
      <w:r w:rsidRPr="003922D4">
        <w:rPr>
          <w:rFonts w:ascii="Arial" w:hAnsi="Arial"/>
          <w:b/>
          <w:noProof/>
        </w:rPr>
        <w:t>Table </w:t>
      </w:r>
      <w:r w:rsidRPr="003922D4">
        <w:rPr>
          <w:rFonts w:ascii="Arial" w:hAnsi="Arial"/>
          <w:b/>
        </w:rPr>
        <w:t xml:space="preserve">6.1.6.2.2-1: </w:t>
      </w:r>
      <w:r w:rsidRPr="003922D4">
        <w:rPr>
          <w:rFonts w:ascii="Arial" w:hAnsi="Arial"/>
          <w:b/>
          <w:noProof/>
        </w:rPr>
        <w:t xml:space="preserve">Definition of type </w:t>
      </w:r>
      <w:r w:rsidRPr="003922D4">
        <w:rPr>
          <w:rFonts w:ascii="Arial" w:hAnsi="Arial"/>
          <w:b/>
        </w:rP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922D4" w:rsidRPr="003922D4" w:rsidRDefault="003922D4" w:rsidP="003922D4">
            <w:pPr>
              <w:keepNext/>
              <w:keepLines/>
              <w:spacing w:after="0"/>
              <w:jc w:val="center"/>
              <w:rPr>
                <w:rFonts w:ascii="Arial" w:hAnsi="Arial"/>
                <w:b/>
                <w:sz w:val="18"/>
              </w:rPr>
            </w:pPr>
            <w:r w:rsidRPr="003922D4">
              <w:rPr>
                <w:rFonts w:ascii="Arial"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922D4" w:rsidRPr="003922D4" w:rsidRDefault="003922D4" w:rsidP="003922D4">
            <w:pPr>
              <w:keepNext/>
              <w:keepLines/>
              <w:spacing w:after="0"/>
              <w:jc w:val="center"/>
              <w:rPr>
                <w:rFonts w:ascii="Arial" w:hAnsi="Arial"/>
                <w:b/>
                <w:sz w:val="18"/>
              </w:rPr>
            </w:pPr>
            <w:r w:rsidRPr="003922D4">
              <w:rPr>
                <w:rFonts w:ascii="Arial" w:hAnsi="Arial"/>
                <w:b/>
                <w:sz w:val="18"/>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922D4" w:rsidRPr="003922D4" w:rsidRDefault="003922D4" w:rsidP="003922D4">
            <w:pPr>
              <w:keepNext/>
              <w:keepLines/>
              <w:spacing w:after="0"/>
              <w:jc w:val="center"/>
              <w:rPr>
                <w:rFonts w:ascii="Arial" w:hAnsi="Arial"/>
                <w:b/>
                <w:sz w:val="18"/>
              </w:rPr>
            </w:pPr>
            <w:r w:rsidRPr="003922D4">
              <w:rPr>
                <w:rFonts w:ascii="Arial" w:hAnsi="Arial"/>
                <w:b/>
                <w:sz w:val="18"/>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922D4" w:rsidRPr="003922D4" w:rsidRDefault="003922D4" w:rsidP="003922D4">
            <w:pPr>
              <w:keepNext/>
              <w:keepLines/>
              <w:spacing w:after="0"/>
              <w:rPr>
                <w:rFonts w:ascii="Arial" w:hAnsi="Arial"/>
                <w:b/>
                <w:sz w:val="18"/>
              </w:rPr>
            </w:pPr>
            <w:r w:rsidRPr="003922D4">
              <w:rPr>
                <w:rFonts w:ascii="Arial" w:hAnsi="Arial"/>
                <w:b/>
                <w:sz w:val="18"/>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922D4" w:rsidRPr="003922D4" w:rsidRDefault="003922D4" w:rsidP="003922D4">
            <w:pPr>
              <w:keepNext/>
              <w:keepLines/>
              <w:spacing w:after="0"/>
              <w:jc w:val="center"/>
              <w:rPr>
                <w:rFonts w:ascii="Arial" w:hAnsi="Arial" w:cs="Arial"/>
                <w:b/>
                <w:sz w:val="18"/>
                <w:szCs w:val="18"/>
              </w:rPr>
            </w:pPr>
            <w:r w:rsidRPr="003922D4">
              <w:rPr>
                <w:rFonts w:ascii="Arial" w:hAnsi="Arial" w:cs="Arial"/>
                <w:b/>
                <w:sz w:val="18"/>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922D4" w:rsidRPr="003922D4" w:rsidRDefault="003922D4" w:rsidP="003922D4">
            <w:pPr>
              <w:keepNext/>
              <w:keepLines/>
              <w:spacing w:after="0"/>
              <w:jc w:val="center"/>
              <w:rPr>
                <w:rFonts w:ascii="Arial" w:hAnsi="Arial" w:cs="Arial"/>
                <w:b/>
                <w:sz w:val="18"/>
                <w:szCs w:val="18"/>
              </w:rPr>
            </w:pPr>
            <w:r w:rsidRPr="003922D4">
              <w:rPr>
                <w:rFonts w:ascii="Arial" w:hAnsi="Arial" w:cs="Arial"/>
                <w:b/>
                <w:sz w:val="18"/>
                <w:szCs w:val="18"/>
              </w:rPr>
              <w:t>Applicability</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supi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Supi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except if the UE is emergency registered and UICCless.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unauthenticatedSupi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boolean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if the SUPI is present in the message but is not authenticated and is for an emergency registered UE.</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be set as follows:</w:t>
            </w:r>
          </w:p>
          <w:p w:rsidR="003922D4" w:rsidRPr="003922D4" w:rsidRDefault="003922D4" w:rsidP="003922D4">
            <w:pPr>
              <w:tabs>
                <w:tab w:val="num" w:pos="644"/>
              </w:tabs>
              <w:ind w:left="644" w:hanging="360"/>
              <w:rPr>
                <w:rFonts w:cs="Arial"/>
                <w:szCs w:val="18"/>
                <w:lang w:eastAsia="zh-CN"/>
              </w:rPr>
            </w:pPr>
            <w:r w:rsidRPr="003922D4">
              <w:rPr>
                <w:rFonts w:ascii="Arial" w:hAnsi="Arial" w:cs="Arial"/>
                <w:sz w:val="18"/>
                <w:szCs w:val="18"/>
                <w:lang w:eastAsia="zh-CN"/>
              </w:rPr>
              <w:t>- true: unauthenticated SUPI;</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pei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Pei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if the UE is emergency registered and it is either UIClless or the SUPI is not authenticated.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For all other cases, this IE shall be present if it is available.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lang w:val="en-US"/>
              </w:rPr>
              <w:t>gpsi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Gpsi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pduSessionId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PduSessionId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except during an EPS to 5GS Idle mode mobility or handover using the N26 interface.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dnn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Dnn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except during an EPS to 5GS Idle mode mobility or handover using the N26 interface.</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sNssai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Snssai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during the PDU session establishment procedure. In this case, it shall contain the requested S-NSSAI for the serving PLMN. This corresponds to an S-NSSAI from the allowed NSSAI.</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hplmnSnssai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Snssai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for a roaming PDU session, except during an EPS to 5GS idle mode mobility or handover using the N26 interface.</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contain the requested S-NSSAI for the HPLMN. This corresponds to an S-NSSAI from the Mapping Of Allowed NSSAI</w:t>
            </w:r>
            <w:r w:rsidRPr="003922D4">
              <w:rPr>
                <w:rFonts w:ascii="Arial" w:hAnsi="Arial"/>
                <w:sz w:val="16"/>
              </w:rPr>
              <w:t xml:space="preserve"> </w:t>
            </w:r>
            <w:r w:rsidRPr="003922D4">
              <w:rPr>
                <w:rFonts w:ascii="Arial" w:hAnsi="Arial" w:cs="Arial"/>
                <w:sz w:val="18"/>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servingNfId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NfInstanceId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M</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guami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Guami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contain the serving AMF's GUAMI.</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It shall be included </w:t>
            </w:r>
            <w:r w:rsidRPr="003922D4">
              <w:rPr>
                <w:rFonts w:ascii="Arial" w:hAnsi="Arial"/>
                <w:sz w:val="18"/>
                <w:szCs w:val="18"/>
              </w:rPr>
              <w:t>if the NF service consumer is an AMF</w:t>
            </w:r>
            <w:r w:rsidRPr="003922D4">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serviceName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ServiceName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this IE shall contain the name of the AMF service to which SM context status notifications are to be sent (see </w:t>
            </w:r>
            <w:r w:rsidRPr="003922D4">
              <w:rPr>
                <w:rFonts w:ascii="Arial" w:hAnsi="Arial"/>
                <w:sz w:val="18"/>
              </w:rPr>
              <w:t>clause 6.5.2.2 of 3GPP TS 29.500 [4]</w:t>
            </w:r>
            <w:r w:rsidRPr="003922D4">
              <w:rPr>
                <w:rFonts w:ascii="Arial" w:hAnsi="Arial" w:cs="Arial"/>
                <w:sz w:val="18"/>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servingNetwork</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PlmnId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M</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contain the </w:t>
            </w:r>
            <w:r w:rsidRPr="003922D4">
              <w:rPr>
                <w:rFonts w:ascii="Arial" w:hAnsi="Arial"/>
                <w:sz w:val="18"/>
              </w:rP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requestType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RequestType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if the request relates to an existing PDU session or an existing emergency PDU session, except during an EPS to 5GS idle mode mobility or handover using the N26 interface. It may be present otherwise.</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RefToBinaryData</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anType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AccessType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M</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cs="Arial" w:hint="eastAsia"/>
                <w:sz w:val="18"/>
                <w:szCs w:val="18"/>
                <w:lang w:eastAsia="zh-CN"/>
              </w:rPr>
              <w:t xml:space="preserve">This IE shall indicate the </w:t>
            </w:r>
            <w:r w:rsidRPr="003922D4">
              <w:rPr>
                <w:rFonts w:ascii="Arial" w:hAnsi="Arial" w:cs="Arial"/>
                <w:sz w:val="18"/>
                <w:szCs w:val="18"/>
                <w:lang w:eastAsia="zh-CN"/>
              </w:rPr>
              <w:t>second</w:t>
            </w:r>
            <w:r w:rsidRPr="003922D4">
              <w:rPr>
                <w:rFonts w:ascii="Arial" w:hAnsi="Arial" w:cs="Arial" w:hint="eastAsia"/>
                <w:sz w:val="18"/>
                <w:szCs w:val="18"/>
                <w:lang w:eastAsia="zh-CN"/>
              </w:rPr>
              <w:t xml:space="preserve"> Access Network Type to which the PDU session is to be associated.</w:t>
            </w:r>
          </w:p>
          <w:p w:rsidR="003922D4" w:rsidRPr="003922D4" w:rsidRDefault="003922D4" w:rsidP="003922D4">
            <w:pPr>
              <w:keepNext/>
              <w:keepLines/>
              <w:spacing w:after="0"/>
              <w:rPr>
                <w:rFonts w:ascii="Arial" w:hAnsi="Arial" w:cs="Arial"/>
                <w:sz w:val="18"/>
                <w:szCs w:val="18"/>
              </w:rPr>
            </w:pPr>
            <w:r w:rsidRPr="003922D4">
              <w:rPr>
                <w:rFonts w:ascii="Arial" w:hAnsi="Arial" w:cs="Arial" w:hint="eastAsia"/>
                <w:sz w:val="18"/>
                <w:szCs w:val="18"/>
                <w:lang w:eastAsia="zh-CN"/>
              </w:rPr>
              <w:t xml:space="preserve">This IE shall be present if </w:t>
            </w:r>
            <w:r w:rsidRPr="003922D4">
              <w:rPr>
                <w:rFonts w:ascii="Arial" w:hAnsi="Arial" w:cs="Arial"/>
                <w:sz w:val="18"/>
                <w:szCs w:val="18"/>
                <w:lang w:eastAsia="zh-CN"/>
              </w:rPr>
              <w:t xml:space="preserve">a </w:t>
            </w:r>
            <w:r w:rsidRPr="003922D4">
              <w:rPr>
                <w:rFonts w:ascii="Arial" w:hAnsi="Arial" w:cs="Arial" w:hint="eastAsia"/>
                <w:sz w:val="18"/>
                <w:szCs w:val="18"/>
                <w:lang w:eastAsia="zh-CN"/>
              </w:rPr>
              <w:t>MA-PDU session is requested and the UE is registered over both 3GPP access and Non-3GPP access</w:t>
            </w:r>
            <w:r w:rsidRPr="003922D4">
              <w:rPr>
                <w:rFonts w:ascii="Arial" w:hAnsi="Arial" w:cs="Arial"/>
                <w:sz w:val="18"/>
                <w:szCs w:val="18"/>
                <w:lang w:eastAsia="zh-CN"/>
              </w:rPr>
              <w:t>.</w:t>
            </w:r>
            <w:ins w:id="4" w:author="Mototola Mobility-V10" w:date="2019-08-06T11:54:00Z">
              <w:r w:rsidR="0099349C">
                <w:rPr>
                  <w:rFonts w:ascii="Arial" w:hAnsi="Arial" w:cs="Arial"/>
                  <w:sz w:val="18"/>
                  <w:szCs w:val="18"/>
                  <w:lang w:eastAsia="zh-CN"/>
                </w:rPr>
                <w:t xml:space="preserve"> See NOTE </w:t>
              </w:r>
              <w:r w:rsidR="0099349C" w:rsidRPr="0099349C">
                <w:rPr>
                  <w:rFonts w:ascii="Arial" w:hAnsi="Arial" w:cs="Arial"/>
                  <w:sz w:val="18"/>
                  <w:szCs w:val="18"/>
                  <w:highlight w:val="yellow"/>
                  <w:lang w:eastAsia="zh-CN"/>
                </w:rPr>
                <w:t>X</w:t>
              </w:r>
              <w:r w:rsidR="0099349C">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hint="eastAsia"/>
                <w:sz w:val="18"/>
                <w:szCs w:val="18"/>
                <w:lang w:eastAsia="zh-CN"/>
              </w:rPr>
              <w:t>MAPDU</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ratType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RatType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presenceInLadn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PresenceState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if the DNN corresponds to a LADN. When present, it shall be set to "IN" or "OUT" to indicate </w:t>
            </w:r>
            <w:r w:rsidRPr="003922D4">
              <w:rPr>
                <w:rFonts w:ascii="Arial" w:hAnsi="Arial"/>
                <w:sz w:val="18"/>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ueLocation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UserLocation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contain the UE location information, if it is available. See NOTE</w:t>
            </w:r>
            <w:ins w:id="5" w:author="Mototola Mobility-V10" w:date="2019-08-06T11:50:00Z">
              <w:r w:rsidR="0099349C">
                <w:rPr>
                  <w:rFonts w:ascii="Arial" w:hAnsi="Arial" w:cs="Arial"/>
                  <w:sz w:val="18"/>
                  <w:szCs w:val="18"/>
                </w:rPr>
                <w:t> 1</w:t>
              </w:r>
            </w:ins>
            <w:r w:rsidRPr="003922D4">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ueTimeZone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TimeZone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addUeLocation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UserLocation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Additional UE location.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may be present, if anType indicates a non-3GPP access and valid 3GPP access user location information is available.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contain: </w:t>
            </w:r>
          </w:p>
          <w:p w:rsidR="003922D4" w:rsidRPr="003922D4" w:rsidRDefault="003922D4" w:rsidP="003922D4">
            <w:pPr>
              <w:ind w:left="568" w:hanging="284"/>
              <w:rPr>
                <w:rFonts w:cs="Arial"/>
                <w:szCs w:val="18"/>
              </w:rPr>
            </w:pPr>
            <w:r w:rsidRPr="003922D4">
              <w:rPr>
                <w:rFonts w:ascii="Arial" w:hAnsi="Arial" w:cs="Arial"/>
                <w:sz w:val="18"/>
                <w:szCs w:val="18"/>
              </w:rPr>
              <w:t>-</w:t>
            </w:r>
            <w:r w:rsidRPr="003922D4">
              <w:tab/>
            </w:r>
            <w:r w:rsidRPr="003922D4">
              <w:rPr>
                <w:rFonts w:ascii="Arial" w:hAnsi="Arial" w:cs="Arial"/>
                <w:sz w:val="18"/>
                <w:szCs w:val="18"/>
              </w:rPr>
              <w:t>the last known 3GPP access user location; and</w:t>
            </w:r>
          </w:p>
          <w:p w:rsidR="003922D4" w:rsidRPr="003922D4" w:rsidRDefault="003922D4" w:rsidP="003922D4">
            <w:pPr>
              <w:ind w:left="568" w:hanging="284"/>
              <w:rPr>
                <w:rFonts w:cs="Arial"/>
                <w:szCs w:val="18"/>
              </w:rPr>
            </w:pPr>
            <w:r w:rsidRPr="003922D4">
              <w:t>-</w:t>
            </w:r>
            <w:r w:rsidRPr="003922D4">
              <w:tab/>
            </w:r>
            <w:r w:rsidRPr="003922D4">
              <w:rPr>
                <w:rFonts w:ascii="Arial" w:hAnsi="Arial" w:cs="Arial"/>
                <w:sz w:val="18"/>
                <w:szCs w:val="18"/>
              </w:rPr>
              <w:t>the timestamp, if available, indicating the UTC time when the addUeLocation information was acquired.</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(NOTE</w:t>
            </w:r>
            <w:ins w:id="6" w:author="Mototola Mobility-V10" w:date="2019-08-06T11:50:00Z">
              <w:r w:rsidR="0099349C">
                <w:rPr>
                  <w:rFonts w:ascii="Arial" w:hAnsi="Arial" w:cs="Arial"/>
                  <w:sz w:val="18"/>
                  <w:szCs w:val="18"/>
                </w:rPr>
                <w:t> 1</w:t>
              </w:r>
            </w:ins>
            <w:r w:rsidRPr="003922D4">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smContextStatusUri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Uri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M</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hSmfUri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Uri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oldPduSessionId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PduSessionId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if this information is received from the UE.</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contain the old PDU Session ID received from the UE. See clauses </w:t>
            </w:r>
            <w:r w:rsidRPr="003922D4">
              <w:rPr>
                <w:rFonts w:ascii="Arial" w:hAnsi="Arial"/>
                <w:sz w:val="18"/>
                <w:lang w:val="en-US"/>
              </w:rPr>
              <w:t>4.3.2.2.1 and</w:t>
            </w:r>
            <w:r w:rsidRPr="003922D4">
              <w:rPr>
                <w:rFonts w:ascii="Arial" w:hAnsi="Arial" w:cs="Arial"/>
                <w:sz w:val="18"/>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pduSessionsActivateList</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array(PduSessionId)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1..N</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during an EPS to 5GS Idle mode mobility using the N26 interface, if the UE indicated PDU session(s) to be activated in the Registration Request.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ueEpsPdnConnection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EpsPdnCnxContainer</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during an EPS to 5GS Idle mode mobility or handover using the N26 interface.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hoState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HoState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shall be present during an EPS to 5GS handover using N26 interface, to request the preparation of a handover of the PDU session.</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rPr>
              <w:lastRenderedPageBreak/>
              <w:t>additionalHsmf</w:t>
            </w:r>
            <w:r w:rsidRPr="003922D4">
              <w:rPr>
                <w:rFonts w:ascii="Arial" w:hAnsi="Arial"/>
                <w:sz w:val="18"/>
              </w:rPr>
              <w:t>Uri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rPr>
              <w:t>array(</w:t>
            </w:r>
            <w:r w:rsidRPr="003922D4">
              <w:rPr>
                <w:rFonts w:ascii="Arial" w:hAnsi="Arial"/>
                <w:sz w:val="18"/>
              </w:rPr>
              <w:t>Uri)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hint="eastAsia"/>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w:t>
            </w:r>
            <w:r w:rsidRPr="003922D4">
              <w:rPr>
                <w:rFonts w:ascii="Arial" w:hAnsi="Arial" w:hint="eastAsia"/>
                <w:sz w:val="18"/>
              </w:rPr>
              <w:t>..N</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cs="Arial" w:hint="eastAsia"/>
                <w:sz w:val="18"/>
                <w:szCs w:val="18"/>
              </w:rPr>
              <w:t xml:space="preserve">This IE may be present </w:t>
            </w:r>
            <w:r w:rsidRPr="003922D4">
              <w:rPr>
                <w:rFonts w:ascii="Arial" w:hAnsi="Arial" w:cs="Arial"/>
                <w:sz w:val="18"/>
                <w:szCs w:val="18"/>
              </w:rPr>
              <w:t xml:space="preserve">in HR roaming scenarios. When present, it shall contain an array of URI of the Nsmf_PDUSession service of the additional H-SMFs discovered by the AMF for the given DNN, </w:t>
            </w:r>
            <w:r w:rsidRPr="003922D4">
              <w:rPr>
                <w:rFonts w:ascii="Arial" w:hAnsi="Arial"/>
                <w:sz w:val="18"/>
              </w:rPr>
              <w:t>hplmnSnssai and for this PDU session. If provided, the V-SMF shall use these additional H-SMF(s) if the V-SMF is not able to receive any response from the H-SMF identified by hSmfUri.</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pcfId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NfInstanceId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rPr>
              <w:t>nrfUri</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rPr>
              <w:t>Uri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hint="eastAsia"/>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supportedFeatures</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SupportedFeatures</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selMode</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DnnSelectionMode</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if it is available. When present, it shall indicate whether the requested </w:t>
            </w:r>
            <w:r w:rsidRPr="003922D4">
              <w:rPr>
                <w:rFonts w:ascii="Arial" w:hAnsi="Arial"/>
                <w:sz w:val="18"/>
              </w:rP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backupAmfInfo</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array(BackupAmfInfo)</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1..N</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szCs w:val="18"/>
              </w:rPr>
            </w:pPr>
            <w:r w:rsidRPr="003922D4">
              <w:rPr>
                <w:rFonts w:ascii="Arial" w:hAnsi="Arial"/>
                <w:sz w:val="18"/>
                <w:szCs w:val="18"/>
              </w:rPr>
              <w:t>This IE shall be included if the NF service consumer is an AMF and the AMF supports the AMF management without UDSF for the following cases:</w:t>
            </w:r>
          </w:p>
          <w:p w:rsidR="003922D4" w:rsidRPr="003922D4" w:rsidRDefault="003922D4" w:rsidP="003922D4">
            <w:pPr>
              <w:ind w:left="568" w:hanging="284"/>
              <w:rPr>
                <w:rFonts w:ascii="Arial" w:hAnsi="Arial"/>
                <w:sz w:val="18"/>
              </w:rPr>
            </w:pPr>
            <w:r w:rsidRPr="003922D4">
              <w:rPr>
                <w:rFonts w:ascii="Arial" w:hAnsi="Arial"/>
                <w:sz w:val="18"/>
              </w:rPr>
              <w:t>- First interaction with SMF.</w:t>
            </w:r>
          </w:p>
          <w:p w:rsidR="003922D4" w:rsidRPr="003922D4" w:rsidRDefault="003922D4" w:rsidP="003922D4">
            <w:pPr>
              <w:keepNext/>
              <w:keepLines/>
              <w:spacing w:after="0"/>
              <w:rPr>
                <w:rFonts w:ascii="Arial" w:hAnsi="Arial" w:cs="Arial"/>
                <w:sz w:val="18"/>
                <w:szCs w:val="18"/>
              </w:rPr>
            </w:pPr>
            <w:r w:rsidRPr="003922D4">
              <w:rPr>
                <w:rFonts w:ascii="Arial" w:hAnsi="Arial"/>
                <w:sz w:val="18"/>
              </w:rP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traceData</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TraceData</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sz w:val="18"/>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udmGroupId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sz w:val="18"/>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routingIndicator</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string</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sz w:val="18"/>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epsInterworkingInd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EpsInterworkingIndication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O</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The AMF may provide the indication when a PGW-C+SMF is selected to serve the PDU Session.</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When present, this IE shall indicate whether the PDU session may possibly be moved to EPS and whether N26 interface to be used during EPS interworking procedures.</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cs="Arial" w:hint="eastAsia"/>
                <w:sz w:val="18"/>
                <w:szCs w:val="18"/>
                <w:lang w:eastAsia="zh-CN"/>
              </w:rPr>
              <w:t>The AMF shall include this indication</w:t>
            </w:r>
            <w:r w:rsidRPr="003922D4">
              <w:rPr>
                <w:rFonts w:ascii="Arial" w:hAnsi="Arial" w:hint="eastAsia"/>
                <w:sz w:val="18"/>
                <w:lang w:eastAsia="zh-CN"/>
              </w:rPr>
              <w:t xml:space="preserve"> during N26 based Handover procedure from EPS to 5GS (see 3GPP</w:t>
            </w:r>
            <w:r w:rsidRPr="003922D4">
              <w:rPr>
                <w:rFonts w:ascii="Arial" w:hAnsi="Arial"/>
                <w:sz w:val="18"/>
                <w:lang w:val="en-US" w:eastAsia="zh-CN"/>
              </w:rPr>
              <w:t> </w:t>
            </w:r>
            <w:r w:rsidRPr="003922D4">
              <w:rPr>
                <w:rFonts w:ascii="Arial" w:hAnsi="Arial" w:hint="eastAsia"/>
                <w:sz w:val="18"/>
                <w:lang w:val="en-US" w:eastAsia="zh-CN"/>
              </w:rPr>
              <w:t>TS</w:t>
            </w:r>
            <w:r w:rsidRPr="003922D4">
              <w:rPr>
                <w:rFonts w:ascii="Arial" w:hAnsi="Arial"/>
                <w:sz w:val="18"/>
                <w:lang w:val="en-US" w:eastAsia="zh-CN"/>
              </w:rPr>
              <w:t> </w:t>
            </w:r>
            <w:r w:rsidRPr="003922D4">
              <w:rPr>
                <w:rFonts w:ascii="Arial" w:hAnsi="Arial" w:hint="eastAsia"/>
                <w:sz w:val="18"/>
                <w:lang w:val="en-US" w:eastAsia="zh-CN"/>
              </w:rPr>
              <w:t>23.502</w:t>
            </w:r>
            <w:r w:rsidRPr="003922D4">
              <w:rPr>
                <w:rFonts w:ascii="Arial" w:hAnsi="Arial"/>
                <w:sz w:val="18"/>
                <w:lang w:val="en-US" w:eastAsia="zh-CN"/>
              </w:rPr>
              <w:t> </w:t>
            </w:r>
            <w:r w:rsidRPr="003922D4">
              <w:rPr>
                <w:rFonts w:ascii="Arial" w:hAnsi="Arial" w:hint="eastAsia"/>
                <w:sz w:val="18"/>
                <w:lang w:val="en-US" w:eastAsia="zh-CN"/>
              </w:rPr>
              <w:t>[3], clause 4.11.1.2.2</w:t>
            </w:r>
            <w:r w:rsidRPr="003922D4">
              <w:rPr>
                <w:rFonts w:ascii="Arial" w:hAnsi="Arial" w:hint="eastAsia"/>
                <w:sz w:val="18"/>
                <w:lang w:eastAsia="zh-CN"/>
              </w:rPr>
              <w:t xml:space="preserve">), </w:t>
            </w:r>
            <w:r w:rsidRPr="003922D4">
              <w:rPr>
                <w:rFonts w:ascii="Arial" w:hAnsi="Arial" w:cs="Arial" w:hint="eastAsia"/>
                <w:sz w:val="18"/>
                <w:szCs w:val="18"/>
                <w:lang w:eastAsia="zh-CN"/>
              </w:rPr>
              <w:t xml:space="preserve">to inform </w:t>
            </w:r>
            <w:r w:rsidRPr="003922D4">
              <w:rPr>
                <w:rFonts w:ascii="Arial" w:hAnsi="Arial"/>
                <w:sz w:val="18"/>
              </w:rPr>
              <w:t xml:space="preserve">the SMF of the applicability </w:t>
            </w:r>
            <w:r w:rsidRPr="003922D4">
              <w:rPr>
                <w:rFonts w:ascii="Arial" w:hAnsi="Arial" w:hint="eastAsia"/>
                <w:sz w:val="18"/>
                <w:lang w:eastAsia="zh-CN"/>
              </w:rPr>
              <w:t xml:space="preserve">or non-applicability </w:t>
            </w:r>
            <w:r w:rsidRPr="003922D4">
              <w:rPr>
                <w:rFonts w:ascii="Arial" w:hAnsi="Arial"/>
                <w:sz w:val="18"/>
              </w:rPr>
              <w:t xml:space="preserve">of </w:t>
            </w:r>
            <w:r w:rsidRPr="003922D4">
              <w:rPr>
                <w:rFonts w:ascii="Arial" w:hAnsi="Arial" w:hint="eastAsia"/>
                <w:sz w:val="18"/>
                <w:lang w:eastAsia="zh-CN"/>
              </w:rPr>
              <w:t>in</w:t>
            </w:r>
            <w:r w:rsidRPr="003922D4">
              <w:rPr>
                <w:rFonts w:ascii="Arial" w:hAnsi="Arial"/>
                <w:sz w:val="18"/>
              </w:rPr>
              <w:t>direct data forwarding.</w:t>
            </w:r>
          </w:p>
          <w:p w:rsidR="003922D4" w:rsidRPr="003922D4" w:rsidRDefault="003922D4" w:rsidP="003922D4">
            <w:pPr>
              <w:keepNext/>
              <w:keepLines/>
              <w:spacing w:after="0"/>
              <w:rPr>
                <w:rFonts w:ascii="Arial" w:hAnsi="Arial"/>
                <w:sz w:val="18"/>
                <w:lang w:eastAsia="zh-CN"/>
              </w:rPr>
            </w:pPr>
            <w:r w:rsidRPr="003922D4">
              <w:rPr>
                <w:rFonts w:ascii="Arial" w:hAnsi="Arial" w:cs="Arial"/>
                <w:sz w:val="18"/>
                <w:szCs w:val="18"/>
              </w:rPr>
              <w:t>When present, it shall be set as follows:</w:t>
            </w:r>
          </w:p>
          <w:p w:rsidR="003922D4" w:rsidRPr="003922D4" w:rsidRDefault="003922D4" w:rsidP="003922D4">
            <w:pPr>
              <w:keepNext/>
              <w:keepLines/>
              <w:spacing w:after="0"/>
              <w:ind w:leftChars="100" w:left="200"/>
              <w:rPr>
                <w:rFonts w:ascii="Arial" w:hAnsi="Arial" w:cs="Arial"/>
                <w:sz w:val="18"/>
                <w:szCs w:val="18"/>
                <w:lang w:eastAsia="zh-CN"/>
              </w:rPr>
            </w:pPr>
            <w:r w:rsidRPr="003922D4">
              <w:rPr>
                <w:rFonts w:ascii="Arial" w:hAnsi="Arial" w:cs="Arial"/>
                <w:sz w:val="18"/>
                <w:szCs w:val="18"/>
                <w:lang w:eastAsia="zh-CN"/>
              </w:rPr>
              <w:t>- True: indirect data forwarding is applicable</w:t>
            </w:r>
          </w:p>
          <w:p w:rsidR="003922D4" w:rsidRPr="003922D4" w:rsidRDefault="003922D4" w:rsidP="003922D4">
            <w:pPr>
              <w:keepNext/>
              <w:keepLines/>
              <w:spacing w:after="0"/>
              <w:ind w:leftChars="100" w:left="200"/>
              <w:rPr>
                <w:rFonts w:ascii="Arial" w:hAnsi="Arial" w:cs="Arial"/>
                <w:sz w:val="18"/>
                <w:szCs w:val="18"/>
                <w:lang w:eastAsia="zh-CN"/>
              </w:rPr>
            </w:pPr>
            <w:r w:rsidRPr="003922D4">
              <w:rPr>
                <w:rFonts w:ascii="Arial" w:hAnsi="Arial" w:cs="Arial"/>
                <w:sz w:val="18"/>
                <w:szCs w:val="18"/>
                <w:lang w:eastAsia="zh-CN"/>
              </w:rPr>
              <w:t>- False: indirect data forwarding is not applicable</w:t>
            </w:r>
          </w:p>
          <w:p w:rsidR="003922D4" w:rsidRPr="003922D4" w:rsidRDefault="003922D4" w:rsidP="003922D4">
            <w:pPr>
              <w:keepNext/>
              <w:keepLines/>
              <w:spacing w:after="0"/>
              <w:rPr>
                <w:rFonts w:ascii="Arial" w:hAnsi="Arial" w:cs="Arial"/>
                <w:sz w:val="18"/>
                <w:szCs w:val="18"/>
              </w:rPr>
            </w:pP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targetId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NgRanTargetId</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during an EPS to 5GS handover preparation using the N26 interface, when the hoState IE is set to the value "PREPARING".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When present, it shall contain the Target ID identifying the </w:t>
            </w:r>
            <w:r w:rsidRPr="003922D4">
              <w:rPr>
                <w:rFonts w:ascii="Arial" w:hAnsi="Arial"/>
                <w:sz w:val="18"/>
                <w:lang w:val="en-US"/>
              </w:rPr>
              <w:t xml:space="preserve">target RAN Node ID and TAI </w:t>
            </w:r>
            <w:r w:rsidRPr="003922D4">
              <w:rPr>
                <w:rFonts w:ascii="Arial" w:hAnsi="Arial" w:cs="Arial"/>
                <w:sz w:val="18"/>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lang w:eastAsia="zh-CN"/>
              </w:rPr>
              <w:lastRenderedPageBreak/>
              <w:t>epsBearerCtxStatus</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cs="Arial"/>
                <w:sz w:val="18"/>
                <w:szCs w:val="18"/>
                <w:lang w:eastAsia="zh-CN"/>
              </w:rPr>
              <w:t>This IE shall be present during an</w:t>
            </w:r>
            <w:r w:rsidRPr="003922D4">
              <w:rPr>
                <w:rFonts w:ascii="Arial" w:hAnsi="Arial" w:cs="Arial"/>
                <w:sz w:val="18"/>
                <w:szCs w:val="18"/>
              </w:rPr>
              <w:t xml:space="preserve"> EPS to 5GS idle mode mobility using the N26 interface</w:t>
            </w:r>
            <w:r w:rsidRPr="003922D4">
              <w:rPr>
                <w:rFonts w:ascii="Arial" w:hAnsi="Arial" w:cs="Arial"/>
                <w:sz w:val="18"/>
                <w:szCs w:val="18"/>
                <w:lang w:eastAsia="zh-CN"/>
              </w:rPr>
              <w:t xml:space="preserve">, if received in the Registration Request from the UE. </w:t>
            </w:r>
          </w:p>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cpCiotEnabled</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boolean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 xml:space="preserve">This IE shall be present with the value "True", if </w:t>
            </w:r>
          </w:p>
          <w:p w:rsidR="003922D4" w:rsidRPr="003922D4" w:rsidRDefault="003922D4" w:rsidP="003922D4">
            <w:pPr>
              <w:keepNext/>
              <w:keepLines/>
              <w:spacing w:after="0"/>
              <w:ind w:left="284" w:hanging="204"/>
              <w:rPr>
                <w:rFonts w:ascii="Arial" w:hAnsi="Arial" w:cs="Arial"/>
                <w:sz w:val="18"/>
                <w:szCs w:val="18"/>
              </w:rPr>
            </w:pPr>
            <w:r w:rsidRPr="003922D4">
              <w:rPr>
                <w:rFonts w:ascii="Arial" w:hAnsi="Arial" w:cs="Arial"/>
                <w:sz w:val="18"/>
                <w:szCs w:val="18"/>
              </w:rPr>
              <w:t>-</w:t>
            </w:r>
            <w:r w:rsidRPr="003922D4">
              <w:rPr>
                <w:rFonts w:ascii="Arial" w:hAnsi="Arial" w:cs="Arial"/>
                <w:sz w:val="18"/>
                <w:szCs w:val="18"/>
              </w:rPr>
              <w:tab/>
            </w:r>
            <w:r w:rsidRPr="003922D4">
              <w:rPr>
                <w:rFonts w:ascii="Arial" w:hAnsi="Arial"/>
                <w:noProof/>
                <w:sz w:val="18"/>
              </w:rPr>
              <w:t>the NF service consumer (e.g. the AMF) has verified that the CPCIOT feature is supported by the SMF (and for a home-routed session, that it is also supported by the H-SMF); and</w:t>
            </w:r>
          </w:p>
          <w:p w:rsidR="003922D4" w:rsidRPr="003922D4" w:rsidRDefault="003922D4" w:rsidP="003922D4">
            <w:pPr>
              <w:keepNext/>
              <w:keepLines/>
              <w:spacing w:after="0"/>
              <w:ind w:left="284" w:hanging="204"/>
              <w:rPr>
                <w:rFonts w:ascii="Arial" w:hAnsi="Arial"/>
                <w:noProof/>
                <w:sz w:val="18"/>
              </w:rPr>
            </w:pPr>
            <w:r w:rsidRPr="003922D4">
              <w:rPr>
                <w:rFonts w:ascii="Arial" w:hAnsi="Arial"/>
                <w:noProof/>
                <w:sz w:val="18"/>
              </w:rPr>
              <w:t>-</w:t>
            </w:r>
            <w:r w:rsidRPr="003922D4">
              <w:rPr>
                <w:rFonts w:ascii="Arial" w:hAnsi="Arial"/>
                <w:noProof/>
                <w:sz w:val="18"/>
              </w:rPr>
              <w:tab/>
              <w:t xml:space="preserve">Control Plane CIoT 5GS Optimisation is enabled for the PDU session </w:t>
            </w:r>
          </w:p>
          <w:p w:rsidR="003922D4" w:rsidRPr="003922D4" w:rsidRDefault="003922D4" w:rsidP="003922D4">
            <w:pPr>
              <w:keepNext/>
              <w:keepLines/>
              <w:spacing w:after="0"/>
              <w:rPr>
                <w:rFonts w:ascii="Arial" w:hAnsi="Arial" w:cs="Arial"/>
                <w:sz w:val="18"/>
                <w:szCs w:val="18"/>
              </w:rPr>
            </w:pPr>
            <w:r w:rsidRPr="003922D4">
              <w:rPr>
                <w:rFonts w:ascii="Arial" w:hAnsi="Arial" w:hint="eastAsia"/>
                <w:sz w:val="18"/>
                <w:lang w:val="en-US" w:eastAsia="zh-CN"/>
              </w:rPr>
              <w:t>(</w:t>
            </w:r>
            <w:r w:rsidRPr="003922D4">
              <w:rPr>
                <w:rFonts w:ascii="Arial" w:hAnsi="Arial" w:hint="eastAsia"/>
                <w:sz w:val="18"/>
                <w:lang w:eastAsia="zh-CN"/>
              </w:rPr>
              <w:t>see 3GPP</w:t>
            </w:r>
            <w:r w:rsidRPr="003922D4">
              <w:rPr>
                <w:rFonts w:ascii="Arial" w:hAnsi="Arial"/>
                <w:sz w:val="18"/>
                <w:lang w:val="en-US" w:eastAsia="zh-CN"/>
              </w:rPr>
              <w:t> </w:t>
            </w:r>
            <w:r w:rsidRPr="003922D4">
              <w:rPr>
                <w:rFonts w:ascii="Arial" w:hAnsi="Arial" w:hint="eastAsia"/>
                <w:sz w:val="18"/>
                <w:lang w:val="en-US" w:eastAsia="zh-CN"/>
              </w:rPr>
              <w:t>TS</w:t>
            </w:r>
            <w:r w:rsidRPr="003922D4">
              <w:rPr>
                <w:rFonts w:ascii="Arial" w:hAnsi="Arial"/>
                <w:sz w:val="18"/>
                <w:lang w:val="en-US" w:eastAsia="zh-CN"/>
              </w:rPr>
              <w:t> </w:t>
            </w:r>
            <w:r w:rsidRPr="003922D4">
              <w:rPr>
                <w:rFonts w:ascii="Arial" w:hAnsi="Arial" w:hint="eastAsia"/>
                <w:sz w:val="18"/>
                <w:lang w:val="en-US" w:eastAsia="zh-CN"/>
              </w:rPr>
              <w:t>23.502</w:t>
            </w:r>
            <w:r w:rsidRPr="003922D4">
              <w:rPr>
                <w:rFonts w:ascii="Arial" w:hAnsi="Arial"/>
                <w:sz w:val="18"/>
                <w:lang w:val="en-US" w:eastAsia="zh-CN"/>
              </w:rPr>
              <w:t> </w:t>
            </w:r>
            <w:r w:rsidRPr="003922D4">
              <w:rPr>
                <w:rFonts w:ascii="Arial" w:hAnsi="Arial" w:hint="eastAsia"/>
                <w:sz w:val="18"/>
                <w:lang w:val="en-US" w:eastAsia="zh-CN"/>
              </w:rPr>
              <w:t>[3], clause</w:t>
            </w:r>
            <w:r w:rsidRPr="003922D4">
              <w:rPr>
                <w:rFonts w:ascii="Arial" w:hAnsi="Arial"/>
                <w:sz w:val="18"/>
                <w:lang w:val="en-US" w:eastAsia="zh-CN"/>
              </w:rPr>
              <w:t>s</w:t>
            </w:r>
            <w:r w:rsidRPr="003922D4">
              <w:rPr>
                <w:rFonts w:ascii="Arial" w:hAnsi="Arial" w:hint="eastAsia"/>
                <w:sz w:val="18"/>
                <w:lang w:val="en-US" w:eastAsia="zh-CN"/>
              </w:rPr>
              <w:t xml:space="preserve"> 4.3.2.2.</w:t>
            </w:r>
            <w:r w:rsidRPr="003922D4">
              <w:rPr>
                <w:rFonts w:ascii="Arial" w:hAnsi="Arial"/>
                <w:sz w:val="18"/>
                <w:lang w:val="en-US" w:eastAsia="zh-CN"/>
              </w:rPr>
              <w:t xml:space="preserve">1 and </w:t>
            </w:r>
            <w:r w:rsidRPr="003922D4">
              <w:rPr>
                <w:rFonts w:ascii="Arial" w:hAnsi="Arial" w:hint="eastAsia"/>
                <w:sz w:val="18"/>
                <w:lang w:val="en-US" w:eastAsia="zh-CN"/>
              </w:rPr>
              <w:t>4.3.2.2.2).</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sz w:val="18"/>
                <w:lang w:eastAsia="zh-CN"/>
              </w:rPr>
            </w:pPr>
            <w:r w:rsidRPr="003922D4">
              <w:rPr>
                <w:rFonts w:ascii="Arial" w:hAnsi="Arial" w:cs="Arial"/>
                <w:sz w:val="18"/>
                <w:szCs w:val="18"/>
              </w:rPr>
              <w:t>When present, it shall be set as follows:</w:t>
            </w:r>
          </w:p>
          <w:p w:rsidR="003922D4" w:rsidRPr="003922D4" w:rsidRDefault="003922D4" w:rsidP="003922D4">
            <w:pPr>
              <w:keepNext/>
              <w:keepLines/>
              <w:spacing w:after="0"/>
              <w:ind w:left="284" w:hanging="204"/>
              <w:rPr>
                <w:rFonts w:ascii="Arial" w:hAnsi="Arial"/>
                <w:noProof/>
                <w:sz w:val="18"/>
              </w:rPr>
            </w:pPr>
            <w:r w:rsidRPr="003922D4">
              <w:rPr>
                <w:rFonts w:ascii="Arial" w:hAnsi="Arial"/>
                <w:noProof/>
                <w:sz w:val="18"/>
              </w:rPr>
              <w:t>-</w:t>
            </w:r>
            <w:r w:rsidRPr="003922D4">
              <w:rPr>
                <w:rFonts w:ascii="Arial" w:hAnsi="Arial"/>
                <w:noProof/>
                <w:sz w:val="18"/>
              </w:rPr>
              <w:tab/>
              <w:t>True: Control Plane CIoT 5GS Optimisation is enabled.</w:t>
            </w:r>
          </w:p>
          <w:p w:rsidR="003922D4" w:rsidRPr="003922D4" w:rsidRDefault="003922D4" w:rsidP="003922D4">
            <w:pPr>
              <w:keepNext/>
              <w:keepLines/>
              <w:spacing w:after="0"/>
              <w:ind w:left="284" w:hanging="204"/>
              <w:rPr>
                <w:rFonts w:ascii="Arial" w:hAnsi="Arial"/>
                <w:noProof/>
                <w:sz w:val="18"/>
              </w:rPr>
            </w:pPr>
            <w:r w:rsidRPr="003922D4">
              <w:rPr>
                <w:rFonts w:ascii="Arial" w:hAnsi="Arial"/>
                <w:noProof/>
                <w:sz w:val="18"/>
              </w:rPr>
              <w:t>-</w:t>
            </w:r>
            <w:r w:rsidRPr="003922D4">
              <w:rPr>
                <w:rFonts w:ascii="Arial" w:hAnsi="Arial"/>
                <w:noProof/>
                <w:sz w:val="18"/>
              </w:rPr>
              <w:tab/>
              <w:t>False (default): Control Plane CIoT 5GS Optimisation is not enabled.</w:t>
            </w:r>
          </w:p>
          <w:p w:rsidR="003922D4" w:rsidRPr="003922D4" w:rsidRDefault="003922D4" w:rsidP="003922D4">
            <w:pPr>
              <w:keepNext/>
              <w:keepLines/>
              <w:spacing w:after="0"/>
              <w:rPr>
                <w:rFonts w:ascii="Arial" w:hAnsi="Arial" w:cs="Arial"/>
                <w:sz w:val="18"/>
                <w:szCs w:val="18"/>
              </w:rPr>
            </w:pP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CPCIOT</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invokeNef</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boolean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noProof/>
                <w:sz w:val="18"/>
              </w:rPr>
            </w:pPr>
            <w:r w:rsidRPr="003922D4">
              <w:rPr>
                <w:rFonts w:ascii="Arial" w:hAnsi="Arial" w:cs="Arial"/>
                <w:sz w:val="18"/>
                <w:szCs w:val="18"/>
              </w:rPr>
              <w:t xml:space="preserve">This IE shall be present with the value "True", if </w:t>
            </w:r>
            <w:r w:rsidRPr="003922D4">
              <w:rPr>
                <w:rFonts w:ascii="Arial" w:hAnsi="Arial"/>
                <w:noProof/>
                <w:sz w:val="18"/>
              </w:rPr>
              <w:t xml:space="preserve">Control Plane CIoT 5GS Optimisation is enabled and data delivery via NEF is selected for the PDU session </w:t>
            </w:r>
            <w:r w:rsidRPr="003922D4">
              <w:rPr>
                <w:rFonts w:ascii="Arial" w:hAnsi="Arial" w:hint="eastAsia"/>
                <w:sz w:val="18"/>
                <w:lang w:val="en-US" w:eastAsia="zh-CN"/>
              </w:rPr>
              <w:t>(</w:t>
            </w:r>
            <w:r w:rsidRPr="003922D4">
              <w:rPr>
                <w:rFonts w:ascii="Arial" w:hAnsi="Arial" w:hint="eastAsia"/>
                <w:sz w:val="18"/>
                <w:lang w:eastAsia="zh-CN"/>
              </w:rPr>
              <w:t>see 3GPP</w:t>
            </w:r>
            <w:r w:rsidRPr="003922D4">
              <w:rPr>
                <w:rFonts w:ascii="Arial" w:hAnsi="Arial"/>
                <w:sz w:val="18"/>
                <w:lang w:val="en-US" w:eastAsia="zh-CN"/>
              </w:rPr>
              <w:t> </w:t>
            </w:r>
            <w:r w:rsidRPr="003922D4">
              <w:rPr>
                <w:rFonts w:ascii="Arial" w:hAnsi="Arial" w:hint="eastAsia"/>
                <w:sz w:val="18"/>
                <w:lang w:val="en-US" w:eastAsia="zh-CN"/>
              </w:rPr>
              <w:t>TS</w:t>
            </w:r>
            <w:r w:rsidRPr="003922D4">
              <w:rPr>
                <w:rFonts w:ascii="Arial" w:hAnsi="Arial"/>
                <w:sz w:val="18"/>
                <w:lang w:val="en-US" w:eastAsia="zh-CN"/>
              </w:rPr>
              <w:t> </w:t>
            </w:r>
            <w:r w:rsidRPr="003922D4">
              <w:rPr>
                <w:rFonts w:ascii="Arial" w:hAnsi="Arial" w:hint="eastAsia"/>
                <w:sz w:val="18"/>
                <w:lang w:val="en-US" w:eastAsia="zh-CN"/>
              </w:rPr>
              <w:t>23.502</w:t>
            </w:r>
            <w:r w:rsidRPr="003922D4">
              <w:rPr>
                <w:rFonts w:ascii="Arial" w:hAnsi="Arial"/>
                <w:sz w:val="18"/>
                <w:lang w:val="en-US" w:eastAsia="zh-CN"/>
              </w:rPr>
              <w:t> </w:t>
            </w:r>
            <w:r w:rsidRPr="003922D4">
              <w:rPr>
                <w:rFonts w:ascii="Arial" w:hAnsi="Arial" w:hint="eastAsia"/>
                <w:sz w:val="18"/>
                <w:lang w:val="en-US" w:eastAsia="zh-CN"/>
              </w:rPr>
              <w:t>[3], clause 4.3.2.2.2)</w:t>
            </w:r>
            <w:r w:rsidRPr="003922D4">
              <w:rPr>
                <w:rFonts w:ascii="Arial" w:hAnsi="Arial"/>
                <w:noProof/>
                <w:sz w:val="18"/>
              </w:rPr>
              <w:t>.</w:t>
            </w:r>
          </w:p>
          <w:p w:rsidR="003922D4" w:rsidRPr="003922D4" w:rsidRDefault="003922D4" w:rsidP="003922D4">
            <w:pPr>
              <w:keepNext/>
              <w:keepLines/>
              <w:spacing w:after="0"/>
              <w:rPr>
                <w:rFonts w:ascii="Arial" w:hAnsi="Arial" w:cs="Arial"/>
                <w:sz w:val="18"/>
                <w:szCs w:val="18"/>
              </w:rPr>
            </w:pPr>
          </w:p>
          <w:p w:rsidR="003922D4" w:rsidRPr="003922D4" w:rsidRDefault="003922D4" w:rsidP="003922D4">
            <w:pPr>
              <w:keepNext/>
              <w:keepLines/>
              <w:spacing w:after="0"/>
              <w:rPr>
                <w:rFonts w:ascii="Arial" w:hAnsi="Arial"/>
                <w:sz w:val="18"/>
                <w:lang w:eastAsia="zh-CN"/>
              </w:rPr>
            </w:pPr>
            <w:r w:rsidRPr="003922D4">
              <w:rPr>
                <w:rFonts w:ascii="Arial" w:hAnsi="Arial" w:cs="Arial"/>
                <w:sz w:val="18"/>
                <w:szCs w:val="18"/>
              </w:rPr>
              <w:t>When present, it shall be set as follows:</w:t>
            </w:r>
          </w:p>
          <w:p w:rsidR="003922D4" w:rsidRPr="003922D4" w:rsidRDefault="003922D4" w:rsidP="003922D4">
            <w:pPr>
              <w:keepNext/>
              <w:keepLines/>
              <w:spacing w:after="0"/>
              <w:ind w:left="284" w:hanging="204"/>
              <w:rPr>
                <w:rFonts w:ascii="Arial" w:hAnsi="Arial"/>
                <w:noProof/>
                <w:sz w:val="18"/>
              </w:rPr>
            </w:pPr>
            <w:r w:rsidRPr="003922D4">
              <w:rPr>
                <w:rFonts w:ascii="Arial" w:hAnsi="Arial"/>
                <w:noProof/>
                <w:sz w:val="18"/>
              </w:rPr>
              <w:t>-</w:t>
            </w:r>
            <w:r w:rsidRPr="003922D4">
              <w:rPr>
                <w:rFonts w:ascii="Arial" w:hAnsi="Arial"/>
                <w:noProof/>
                <w:sz w:val="18"/>
              </w:rPr>
              <w:tab/>
              <w:t>True: Data delivery via NEF is selected.</w:t>
            </w:r>
          </w:p>
          <w:p w:rsidR="003922D4" w:rsidRPr="003922D4" w:rsidRDefault="003922D4" w:rsidP="003922D4">
            <w:pPr>
              <w:keepNext/>
              <w:keepLines/>
              <w:spacing w:after="0"/>
              <w:ind w:left="284" w:hanging="204"/>
              <w:rPr>
                <w:rFonts w:ascii="Arial" w:hAnsi="Arial"/>
                <w:noProof/>
                <w:sz w:val="18"/>
              </w:rPr>
            </w:pPr>
            <w:r w:rsidRPr="003922D4">
              <w:rPr>
                <w:rFonts w:ascii="Arial" w:hAnsi="Arial"/>
                <w:noProof/>
                <w:sz w:val="18"/>
              </w:rPr>
              <w:t>-</w:t>
            </w:r>
            <w:r w:rsidRPr="003922D4">
              <w:rPr>
                <w:rFonts w:ascii="Arial" w:hAnsi="Arial"/>
                <w:noProof/>
                <w:sz w:val="18"/>
              </w:rPr>
              <w:tab/>
              <w:t>False (default): Data delivery via NEF is not selected.</w:t>
            </w:r>
          </w:p>
          <w:p w:rsidR="003922D4" w:rsidRPr="003922D4" w:rsidRDefault="003922D4" w:rsidP="003922D4">
            <w:pPr>
              <w:keepNext/>
              <w:keepLines/>
              <w:spacing w:after="0"/>
              <w:rPr>
                <w:rFonts w:ascii="Arial" w:hAnsi="Arial" w:cs="Arial"/>
                <w:sz w:val="18"/>
                <w:szCs w:val="18"/>
              </w:rPr>
            </w:pP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sz w:val="18"/>
                <w:szCs w:val="18"/>
              </w:rPr>
              <w:t>CPCIOT</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rPr>
            </w:pPr>
            <w:r w:rsidRPr="003922D4">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rPr>
            </w:pPr>
            <w:r w:rsidRPr="003922D4">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3922D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w:t>
            </w:r>
            <w:ins w:id="7" w:author="Mototola Mobility-V10" w:date="2019-08-06T11:20:00Z">
              <w:r w:rsidR="005D244E">
                <w:rPr>
                  <w:rFonts w:cs="Arial"/>
                  <w:szCs w:val="18"/>
                  <w:lang w:eastAsia="zh-CN"/>
                </w:rPr>
                <w:t>n</w:t>
              </w:r>
            </w:ins>
            <w:r>
              <w:rPr>
                <w:rFonts w:cs="Arial"/>
                <w:szCs w:val="18"/>
                <w:lang w:eastAsia="zh-CN"/>
              </w:rPr>
              <w:t xml:space="preserve"> </w:t>
            </w:r>
            <w:r>
              <w:rPr>
                <w:rFonts w:cs="Arial" w:hint="eastAsia"/>
                <w:szCs w:val="18"/>
                <w:lang w:eastAsia="zh-CN"/>
              </w:rPr>
              <w:t xml:space="preserve">MA-PDU session is requested. </w:t>
            </w:r>
          </w:p>
          <w:p w:rsidR="003922D4" w:rsidRDefault="003922D4" w:rsidP="003922D4">
            <w:pPr>
              <w:pStyle w:val="TAL"/>
              <w:rPr>
                <w:rFonts w:cs="Arial"/>
                <w:szCs w:val="18"/>
                <w:lang w:eastAsia="zh-CN"/>
              </w:rPr>
            </w:pPr>
            <w:r w:rsidRPr="004F2714">
              <w:rPr>
                <w:rFonts w:cs="Arial"/>
                <w:szCs w:val="18"/>
              </w:rPr>
              <w:t>When present, it shall be set as follows:</w:t>
            </w:r>
          </w:p>
          <w:p w:rsidR="003922D4" w:rsidRDefault="003922D4" w:rsidP="003922D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a</w:t>
            </w:r>
            <w:ins w:id="8" w:author="Mototola Mobility-V10" w:date="2019-08-06T11:20:00Z">
              <w:r w:rsidR="005D244E">
                <w:rPr>
                  <w:rFonts w:cs="Arial"/>
                  <w:szCs w:val="18"/>
                  <w:lang w:eastAsia="zh-CN"/>
                </w:rPr>
                <w:t>n</w:t>
              </w:r>
            </w:ins>
            <w:r>
              <w:rPr>
                <w:rFonts w:cs="Arial"/>
                <w:szCs w:val="18"/>
                <w:lang w:eastAsia="zh-CN"/>
              </w:rPr>
              <w:t xml:space="preserve"> </w:t>
            </w:r>
            <w:r>
              <w:rPr>
                <w:rFonts w:cs="Arial" w:hint="eastAsia"/>
                <w:szCs w:val="18"/>
                <w:lang w:eastAsia="zh-CN"/>
              </w:rPr>
              <w:t>MA-PDU session is requested</w:t>
            </w:r>
            <w:ins w:id="9" w:author="Mototola Mobility-V10" w:date="2019-08-06T11:20:00Z">
              <w:r w:rsidR="005D244E">
                <w:rPr>
                  <w:rFonts w:cs="Arial"/>
                  <w:szCs w:val="18"/>
                  <w:lang w:eastAsia="zh-CN"/>
                </w:rPr>
                <w:t>.</w:t>
              </w:r>
            </w:ins>
          </w:p>
          <w:p w:rsidR="003922D4" w:rsidRPr="003922D4" w:rsidRDefault="003922D4" w:rsidP="00691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w:t>
            </w:r>
            <w:ins w:id="10" w:author="Mototola Mobility-V10" w:date="2019-08-06T11:20:00Z">
              <w:r w:rsidR="005D244E">
                <w:rPr>
                  <w:rFonts w:cs="Arial"/>
                  <w:szCs w:val="18"/>
                  <w:lang w:eastAsia="zh-CN"/>
                </w:rPr>
                <w:t>n</w:t>
              </w:r>
            </w:ins>
            <w:r>
              <w:rPr>
                <w:rFonts w:cs="Arial"/>
                <w:szCs w:val="18"/>
                <w:lang w:eastAsia="zh-CN"/>
              </w:rPr>
              <w:t xml:space="preserve"> </w:t>
            </w:r>
            <w:r>
              <w:rPr>
                <w:rFonts w:cs="Arial" w:hint="eastAsia"/>
                <w:szCs w:val="18"/>
                <w:lang w:eastAsia="zh-CN"/>
              </w:rPr>
              <w:t>MA-PDU session is not requested</w:t>
            </w:r>
            <w:ins w:id="11" w:author="Mototola Mobility-V10" w:date="2019-08-06T11:54:00Z">
              <w:r w:rsidR="0099349C">
                <w:rPr>
                  <w:rFonts w:cs="Arial"/>
                  <w:szCs w:val="18"/>
                  <w:lang w:eastAsia="zh-CN"/>
                </w:rPr>
                <w:t>. See NOTE </w:t>
              </w:r>
              <w:r w:rsidR="0099349C" w:rsidRPr="0099349C">
                <w:rPr>
                  <w:rFonts w:cs="Arial"/>
                  <w:szCs w:val="18"/>
                  <w:highlight w:val="yellow"/>
                  <w:lang w:eastAsia="zh-CN"/>
                </w:rPr>
                <w:t>X</w:t>
              </w:r>
              <w:r w:rsidR="0099349C">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rPr>
            </w:pPr>
            <w:r w:rsidRPr="003922D4">
              <w:rPr>
                <w:rFonts w:ascii="Arial" w:hAnsi="Arial" w:cs="Arial" w:hint="eastAsia"/>
                <w:sz w:val="18"/>
                <w:szCs w:val="18"/>
                <w:lang w:eastAsia="zh-CN"/>
              </w:rPr>
              <w:t>MAPDU</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sz w:val="18"/>
              </w:rPr>
              <w:t>n2SmInfo</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sz w:val="18"/>
              </w:rPr>
              <w:t>RefToBinaryData</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lang w:eastAsia="zh-CN"/>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cs="Arial"/>
                <w:sz w:val="18"/>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sz w:val="18"/>
              </w:rPr>
              <w:t>DTSSA</w:t>
            </w:r>
          </w:p>
        </w:tc>
      </w:tr>
      <w:tr w:rsidR="003922D4" w:rsidRP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noProof/>
                <w:sz w:val="18"/>
              </w:rPr>
              <w:t>smContextRef</w:t>
            </w:r>
          </w:p>
        </w:tc>
        <w:tc>
          <w:tcPr>
            <w:tcW w:w="180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sz w:val="18"/>
                <w:lang w:val="en-US"/>
              </w:rPr>
              <w:t>Uri</w:t>
            </w:r>
          </w:p>
        </w:tc>
        <w:tc>
          <w:tcPr>
            <w:tcW w:w="270"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jc w:val="center"/>
              <w:rPr>
                <w:rFonts w:ascii="Arial" w:hAnsi="Arial"/>
                <w:sz w:val="18"/>
                <w:lang w:eastAsia="zh-CN"/>
              </w:rPr>
            </w:pPr>
            <w:r w:rsidRPr="003922D4">
              <w:rPr>
                <w:rFonts w:ascii="Arial" w:hAnsi="Arial"/>
                <w:sz w:val="18"/>
              </w:rPr>
              <w:t>C</w:t>
            </w:r>
          </w:p>
        </w:tc>
        <w:tc>
          <w:tcPr>
            <w:tcW w:w="663"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sz w:val="18"/>
                <w:lang w:eastAsia="zh-CN"/>
              </w:rPr>
            </w:pPr>
            <w:r w:rsidRPr="003922D4">
              <w:rPr>
                <w:rFonts w:ascii="Arial" w:hAnsi="Arial"/>
                <w:sz w:val="18"/>
              </w:rPr>
              <w:t>0..1</w:t>
            </w:r>
          </w:p>
        </w:tc>
        <w:tc>
          <w:tcPr>
            <w:tcW w:w="4395"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cs="Arial"/>
                <w:sz w:val="18"/>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3922D4" w:rsidRPr="003922D4" w:rsidRDefault="003922D4" w:rsidP="003922D4">
            <w:pPr>
              <w:keepNext/>
              <w:keepLines/>
              <w:spacing w:after="0"/>
              <w:rPr>
                <w:rFonts w:ascii="Arial" w:hAnsi="Arial" w:cs="Arial"/>
                <w:sz w:val="18"/>
                <w:szCs w:val="18"/>
                <w:lang w:eastAsia="zh-CN"/>
              </w:rPr>
            </w:pPr>
            <w:r w:rsidRPr="003922D4">
              <w:rPr>
                <w:rFonts w:ascii="Arial" w:hAnsi="Arial"/>
                <w:sz w:val="18"/>
              </w:rPr>
              <w:t>DTSSA</w:t>
            </w:r>
          </w:p>
        </w:tc>
      </w:tr>
      <w:tr w:rsidR="005D244E" w:rsidRPr="003922D4" w:rsidTr="006F1075">
        <w:trPr>
          <w:jc w:val="center"/>
          <w:ins w:id="12" w:author="Mototola Mobility-V10" w:date="2019-08-06T11:19:00Z"/>
        </w:trPr>
        <w:tc>
          <w:tcPr>
            <w:tcW w:w="1975" w:type="dxa"/>
            <w:tcBorders>
              <w:top w:val="single" w:sz="4" w:space="0" w:color="auto"/>
              <w:left w:val="single" w:sz="4" w:space="0" w:color="auto"/>
              <w:bottom w:val="single" w:sz="4" w:space="0" w:color="auto"/>
              <w:right w:val="single" w:sz="4" w:space="0" w:color="auto"/>
            </w:tcBorders>
          </w:tcPr>
          <w:p w:rsidR="005D244E" w:rsidRPr="003922D4" w:rsidRDefault="006D6D22" w:rsidP="003922D4">
            <w:pPr>
              <w:keepNext/>
              <w:keepLines/>
              <w:spacing w:after="0"/>
              <w:rPr>
                <w:ins w:id="13" w:author="Mototola Mobility-V10" w:date="2019-08-06T11:19:00Z"/>
                <w:rFonts w:ascii="Arial" w:hAnsi="Arial"/>
                <w:noProof/>
                <w:sz w:val="18"/>
              </w:rPr>
            </w:pPr>
            <w:ins w:id="14" w:author="Mototola Mobility-V10" w:date="2019-08-06T11:19:00Z">
              <w:r>
                <w:rPr>
                  <w:rFonts w:ascii="Arial" w:hAnsi="Arial"/>
                  <w:noProof/>
                  <w:sz w:val="18"/>
                </w:rPr>
                <w:t>maPduUpgradeAllowed</w:t>
              </w:r>
            </w:ins>
          </w:p>
        </w:tc>
        <w:tc>
          <w:tcPr>
            <w:tcW w:w="1800" w:type="dxa"/>
            <w:tcBorders>
              <w:top w:val="single" w:sz="4" w:space="0" w:color="auto"/>
              <w:left w:val="single" w:sz="4" w:space="0" w:color="auto"/>
              <w:bottom w:val="single" w:sz="4" w:space="0" w:color="auto"/>
              <w:right w:val="single" w:sz="4" w:space="0" w:color="auto"/>
            </w:tcBorders>
          </w:tcPr>
          <w:p w:rsidR="005D244E" w:rsidRPr="003922D4" w:rsidRDefault="005D244E" w:rsidP="003922D4">
            <w:pPr>
              <w:keepNext/>
              <w:keepLines/>
              <w:spacing w:after="0"/>
              <w:rPr>
                <w:ins w:id="15" w:author="Mototola Mobility-V10" w:date="2019-08-06T11:19:00Z"/>
                <w:rFonts w:ascii="Arial" w:hAnsi="Arial"/>
                <w:sz w:val="18"/>
                <w:lang w:val="en-US"/>
              </w:rPr>
            </w:pPr>
            <w:ins w:id="16" w:author="Mototola Mobility-V10" w:date="2019-08-06T11:20:00Z">
              <w:r>
                <w:rPr>
                  <w:rFonts w:ascii="Arial" w:hAnsi="Arial"/>
                  <w:sz w:val="18"/>
                  <w:lang w:val="en-US"/>
                </w:rPr>
                <w:t>boolean</w:t>
              </w:r>
            </w:ins>
          </w:p>
        </w:tc>
        <w:tc>
          <w:tcPr>
            <w:tcW w:w="270" w:type="dxa"/>
            <w:tcBorders>
              <w:top w:val="single" w:sz="4" w:space="0" w:color="auto"/>
              <w:left w:val="single" w:sz="4" w:space="0" w:color="auto"/>
              <w:bottom w:val="single" w:sz="4" w:space="0" w:color="auto"/>
              <w:right w:val="single" w:sz="4" w:space="0" w:color="auto"/>
            </w:tcBorders>
          </w:tcPr>
          <w:p w:rsidR="005D244E" w:rsidRPr="003922D4" w:rsidRDefault="005D244E" w:rsidP="003922D4">
            <w:pPr>
              <w:keepNext/>
              <w:keepLines/>
              <w:spacing w:after="0"/>
              <w:jc w:val="center"/>
              <w:rPr>
                <w:ins w:id="17" w:author="Mototola Mobility-V10" w:date="2019-08-06T11:19:00Z"/>
                <w:rFonts w:ascii="Arial" w:hAnsi="Arial"/>
                <w:sz w:val="18"/>
              </w:rPr>
            </w:pPr>
            <w:ins w:id="18" w:author="Mototola Mobility-V10" w:date="2019-08-06T11:20:00Z">
              <w:r>
                <w:rPr>
                  <w:rFonts w:ascii="Arial" w:hAnsi="Arial"/>
                  <w:sz w:val="18"/>
                </w:rPr>
                <w:t>O</w:t>
              </w:r>
            </w:ins>
          </w:p>
        </w:tc>
        <w:tc>
          <w:tcPr>
            <w:tcW w:w="663" w:type="dxa"/>
            <w:tcBorders>
              <w:top w:val="single" w:sz="4" w:space="0" w:color="auto"/>
              <w:left w:val="single" w:sz="4" w:space="0" w:color="auto"/>
              <w:bottom w:val="single" w:sz="4" w:space="0" w:color="auto"/>
              <w:right w:val="single" w:sz="4" w:space="0" w:color="auto"/>
            </w:tcBorders>
          </w:tcPr>
          <w:p w:rsidR="005D244E" w:rsidRPr="003922D4" w:rsidRDefault="005D244E" w:rsidP="003922D4">
            <w:pPr>
              <w:keepNext/>
              <w:keepLines/>
              <w:spacing w:after="0"/>
              <w:rPr>
                <w:ins w:id="19" w:author="Mototola Mobility-V10" w:date="2019-08-06T11:19:00Z"/>
                <w:rFonts w:ascii="Arial" w:hAnsi="Arial"/>
                <w:sz w:val="18"/>
              </w:rPr>
            </w:pPr>
            <w:ins w:id="20" w:author="Mototola Mobility-V10" w:date="2019-08-06T11:22:00Z">
              <w:r w:rsidRPr="003922D4">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rsidR="005D244E" w:rsidRDefault="005D244E" w:rsidP="005D244E">
            <w:pPr>
              <w:pStyle w:val="TAL"/>
              <w:rPr>
                <w:ins w:id="21" w:author="Mototola Mobility-V10" w:date="2019-08-06T11:20:00Z"/>
                <w:rFonts w:cs="Arial"/>
                <w:szCs w:val="18"/>
                <w:lang w:eastAsia="zh-CN"/>
              </w:rPr>
            </w:pPr>
            <w:ins w:id="22" w:author="Mototola Mobility-V10" w:date="2019-08-06T11:20:00Z">
              <w:r>
                <w:rPr>
                  <w:rFonts w:cs="Arial" w:hint="eastAsia"/>
                  <w:szCs w:val="18"/>
                  <w:lang w:eastAsia="zh-CN"/>
                </w:rPr>
                <w:t xml:space="preserve">This IE shall be present if </w:t>
              </w:r>
              <w:r>
                <w:rPr>
                  <w:rFonts w:cs="Arial"/>
                  <w:szCs w:val="18"/>
                  <w:lang w:eastAsia="zh-CN"/>
                </w:rPr>
                <w:t xml:space="preserve">an upgrade to an </w:t>
              </w:r>
              <w:r>
                <w:rPr>
                  <w:rFonts w:cs="Arial" w:hint="eastAsia"/>
                  <w:szCs w:val="18"/>
                  <w:lang w:eastAsia="zh-CN"/>
                </w:rPr>
                <w:t xml:space="preserve">MA-PDU session is </w:t>
              </w:r>
              <w:r>
                <w:rPr>
                  <w:rFonts w:cs="Arial"/>
                  <w:szCs w:val="18"/>
                  <w:lang w:eastAsia="zh-CN"/>
                </w:rPr>
                <w:t>allowed</w:t>
              </w:r>
              <w:r>
                <w:rPr>
                  <w:rFonts w:cs="Arial" w:hint="eastAsia"/>
                  <w:szCs w:val="18"/>
                  <w:lang w:eastAsia="zh-CN"/>
                </w:rPr>
                <w:t>.</w:t>
              </w:r>
            </w:ins>
          </w:p>
          <w:p w:rsidR="005D244E" w:rsidRDefault="005D244E" w:rsidP="005D244E">
            <w:pPr>
              <w:pStyle w:val="TAL"/>
              <w:rPr>
                <w:ins w:id="23" w:author="Mototola Mobility-V10" w:date="2019-08-06T11:20:00Z"/>
                <w:rFonts w:cs="Arial"/>
                <w:szCs w:val="18"/>
                <w:lang w:eastAsia="zh-CN"/>
              </w:rPr>
            </w:pPr>
            <w:ins w:id="24" w:author="Mototola Mobility-V10" w:date="2019-08-06T11:20:00Z">
              <w:r w:rsidRPr="004F2714">
                <w:rPr>
                  <w:rFonts w:cs="Arial"/>
                  <w:szCs w:val="18"/>
                </w:rPr>
                <w:t>When present, it shall be set as follows:</w:t>
              </w:r>
            </w:ins>
          </w:p>
          <w:p w:rsidR="005D244E" w:rsidRDefault="005D244E" w:rsidP="005D244E">
            <w:pPr>
              <w:pStyle w:val="TAL"/>
              <w:ind w:leftChars="100" w:left="200"/>
              <w:rPr>
                <w:ins w:id="25" w:author="Mototola Mobility-V10" w:date="2019-08-06T11:20:00Z"/>
                <w:rFonts w:cs="Arial"/>
                <w:szCs w:val="18"/>
                <w:lang w:eastAsia="zh-CN"/>
              </w:rPr>
            </w:pPr>
            <w:ins w:id="26" w:author="Mototola Mobility-V10" w:date="2019-08-06T11:20:00Z">
              <w:r>
                <w:rPr>
                  <w:rFonts w:cs="Arial"/>
                  <w:szCs w:val="18"/>
                  <w:lang w:eastAsia="zh-CN"/>
                </w:rPr>
                <w:t xml:space="preserve">- </w:t>
              </w:r>
              <w:r w:rsidRPr="00CE2E74">
                <w:rPr>
                  <w:rFonts w:cs="Arial"/>
                  <w:szCs w:val="18"/>
                  <w:lang w:eastAsia="zh-CN"/>
                </w:rPr>
                <w:t>True</w:t>
              </w:r>
              <w:r>
                <w:rPr>
                  <w:rFonts w:cs="Arial"/>
                  <w:szCs w:val="18"/>
                  <w:lang w:eastAsia="zh-CN"/>
                </w:rPr>
                <w:t xml:space="preserve">: an updgrade to an </w:t>
              </w:r>
              <w:r>
                <w:rPr>
                  <w:rFonts w:cs="Arial" w:hint="eastAsia"/>
                  <w:szCs w:val="18"/>
                  <w:lang w:eastAsia="zh-CN"/>
                </w:rPr>
                <w:t xml:space="preserve">MA-PDU session is </w:t>
              </w:r>
              <w:r>
                <w:rPr>
                  <w:rFonts w:cs="Arial"/>
                  <w:szCs w:val="18"/>
                  <w:lang w:eastAsia="zh-CN"/>
                </w:rPr>
                <w:t>allowed.</w:t>
              </w:r>
            </w:ins>
          </w:p>
          <w:p w:rsidR="005D244E" w:rsidRPr="003922D4" w:rsidRDefault="005D244E" w:rsidP="00691FFB">
            <w:pPr>
              <w:pStyle w:val="TAL"/>
              <w:ind w:leftChars="100" w:left="200"/>
              <w:rPr>
                <w:ins w:id="27" w:author="Mototola Mobility-V10" w:date="2019-08-06T11:19:00Z"/>
              </w:rPr>
            </w:pPr>
            <w:ins w:id="28" w:author="Mototola Mobility-V10" w:date="2019-08-06T11:20:00Z">
              <w:r>
                <w:rPr>
                  <w:lang w:eastAsia="zh-CN"/>
                </w:rPr>
                <w:t xml:space="preserve">- </w:t>
              </w:r>
              <w:r w:rsidRPr="00CE2E74">
                <w:rPr>
                  <w:lang w:eastAsia="zh-CN"/>
                </w:rPr>
                <w:t>False</w:t>
              </w:r>
              <w:r>
                <w:rPr>
                  <w:lang w:eastAsia="zh-CN"/>
                </w:rPr>
                <w:t xml:space="preserve"> (default): an upgrade to an </w:t>
              </w:r>
              <w:r>
                <w:rPr>
                  <w:rFonts w:hint="eastAsia"/>
                  <w:lang w:eastAsia="zh-CN"/>
                </w:rPr>
                <w:t xml:space="preserve">MA-PDU session is not </w:t>
              </w:r>
              <w:r>
                <w:rPr>
                  <w:lang w:eastAsia="zh-CN"/>
                </w:rPr>
                <w:t>allowed.</w:t>
              </w:r>
            </w:ins>
            <w:ins w:id="29" w:author="Mototola Mobility-V10" w:date="2019-08-06T11:53:00Z">
              <w:r w:rsidR="0099349C">
                <w:rPr>
                  <w:lang w:eastAsia="zh-CN"/>
                </w:rPr>
                <w:t xml:space="preserve"> </w:t>
              </w:r>
              <w:r w:rsidR="0099349C" w:rsidRPr="00691FFB">
                <w:rPr>
                  <w:rFonts w:cs="Arial"/>
                  <w:szCs w:val="18"/>
                  <w:lang w:eastAsia="zh-CN"/>
                </w:rPr>
                <w:t>See</w:t>
              </w:r>
              <w:r w:rsidR="0099349C">
                <w:rPr>
                  <w:lang w:eastAsia="zh-CN"/>
                </w:rPr>
                <w:t xml:space="preserve"> NOTE </w:t>
              </w:r>
              <w:r w:rsidR="0099349C" w:rsidRPr="0099349C">
                <w:rPr>
                  <w:highlight w:val="yellow"/>
                  <w:lang w:eastAsia="zh-CN"/>
                </w:rPr>
                <w:t>X</w:t>
              </w:r>
              <w:r w:rsidR="0099349C">
                <w:rPr>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5D244E" w:rsidRPr="003922D4" w:rsidRDefault="005D244E" w:rsidP="003922D4">
            <w:pPr>
              <w:keepNext/>
              <w:keepLines/>
              <w:spacing w:after="0"/>
              <w:rPr>
                <w:ins w:id="30" w:author="Mototola Mobility-V10" w:date="2019-08-06T11:19:00Z"/>
                <w:rFonts w:ascii="Arial" w:hAnsi="Arial"/>
                <w:sz w:val="18"/>
              </w:rPr>
            </w:pPr>
            <w:ins w:id="31" w:author="Mototola Mobility-V10" w:date="2019-08-06T11:23:00Z">
              <w:r>
                <w:rPr>
                  <w:rFonts w:ascii="Arial" w:hAnsi="Arial"/>
                  <w:sz w:val="18"/>
                </w:rPr>
                <w:t>MAPDU</w:t>
              </w:r>
            </w:ins>
          </w:p>
        </w:tc>
      </w:tr>
      <w:tr w:rsidR="003922D4" w:rsidRPr="003922D4" w:rsidTr="006F1075">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3922D4" w:rsidRDefault="003922D4" w:rsidP="006154D0">
            <w:pPr>
              <w:pStyle w:val="TAN"/>
              <w:rPr>
                <w:ins w:id="32" w:author="Mototola Mobility-V10" w:date="2019-08-06T11:55:00Z"/>
              </w:rPr>
            </w:pPr>
            <w:r w:rsidRPr="003922D4">
              <w:t>NOTE</w:t>
            </w:r>
            <w:ins w:id="33" w:author="Mototola Mobility-V10" w:date="2019-08-06T11:49:00Z">
              <w:r w:rsidR="0099349C">
                <w:t> 1</w:t>
              </w:r>
            </w:ins>
            <w:r w:rsidRPr="003922D4">
              <w:t>:</w:t>
            </w:r>
            <w:r w:rsidRPr="003922D4">
              <w:tab/>
              <w:t xml:space="preserve">In shared networks, when the message is sent from the VPLMN to the HPLMN, the PLMN ID that is communicated in this IE shall be that of the selected Core Network Operator. </w:t>
            </w:r>
            <w:r w:rsidRPr="003922D4">
              <w:br/>
              <w:t>In shared networks, when the AMF and SMF pertain to the same PLMN, the Primary PLMN ID shall be communicated in the ECGI or NCGI to the SMF. The Core Network Operator PLMN ID shall be communicated in the TAI and the Serving Network.</w:t>
            </w:r>
          </w:p>
          <w:p w:rsidR="0099349C" w:rsidRPr="003922D4" w:rsidRDefault="006154D0" w:rsidP="006154D0">
            <w:pPr>
              <w:pStyle w:val="TAN"/>
              <w:rPr>
                <w:rFonts w:cs="Arial"/>
                <w:szCs w:val="18"/>
              </w:rPr>
            </w:pPr>
            <w:ins w:id="34" w:author="Mototola Mobility-V10" w:date="2019-08-06T12:08:00Z">
              <w:r>
                <w:t>NOTE </w:t>
              </w:r>
              <w:r w:rsidRPr="0099349C">
                <w:rPr>
                  <w:highlight w:val="yellow"/>
                </w:rPr>
                <w:t>X</w:t>
              </w:r>
              <w:r>
                <w:t>:</w:t>
              </w:r>
              <w:r w:rsidRPr="003922D4">
                <w:t xml:space="preserve"> </w:t>
              </w:r>
              <w:r w:rsidRPr="003922D4">
                <w:tab/>
                <w:t>I</w:t>
              </w:r>
              <w:r>
                <w:t xml:space="preserve">f the IE maPduIndication or the IE maPDuUpgradeAllowed are presented in the </w:t>
              </w:r>
            </w:ins>
            <w:ins w:id="35" w:author="Mototola Mobility-V10" w:date="2019-08-06T12:09:00Z">
              <w:r w:rsidRPr="006154D0">
                <w:t xml:space="preserve">SmContextCreateData </w:t>
              </w:r>
            </w:ins>
            <w:ins w:id="36" w:author="Mototola Mobility-V10" w:date="2019-08-06T12:08:00Z">
              <w:r>
                <w:t>request, it is mandatory that the IE</w:t>
              </w:r>
              <w:r w:rsidRPr="003922D4">
                <w:rPr>
                  <w:rFonts w:hint="eastAsia"/>
                  <w:lang w:eastAsia="zh-CN"/>
                </w:rPr>
                <w:t xml:space="preserve"> secondAnType</w:t>
              </w:r>
              <w:r>
                <w:rPr>
                  <w:lang w:eastAsia="zh-CN"/>
                </w:rPr>
                <w:t xml:space="preserve"> is presented in the same </w:t>
              </w:r>
            </w:ins>
            <w:ins w:id="37" w:author="Mototola Mobility-V10" w:date="2019-08-06T12:09:00Z">
              <w:r w:rsidRPr="006154D0">
                <w:rPr>
                  <w:lang w:eastAsia="zh-CN"/>
                </w:rPr>
                <w:t xml:space="preserve">SmContextCreateData </w:t>
              </w:r>
            </w:ins>
            <w:ins w:id="38" w:author="Mototola Mobility-V10" w:date="2019-08-06T12:08:00Z">
              <w:r>
                <w:t>request</w:t>
              </w:r>
              <w:r>
                <w:rPr>
                  <w:lang w:eastAsia="zh-CN"/>
                </w:rPr>
                <w:t xml:space="preserve">. The IE </w:t>
              </w:r>
              <w:r>
                <w:t xml:space="preserve">maPduIndication and the IE maPDuUpgradeAllowed cannot be presented in the same </w:t>
              </w:r>
            </w:ins>
            <w:ins w:id="39" w:author="Mototola Mobility-V10" w:date="2019-08-06T12:10:00Z">
              <w:r w:rsidRPr="006154D0">
                <w:t xml:space="preserve">SmContextCreateData </w:t>
              </w:r>
            </w:ins>
            <w:ins w:id="40" w:author="Mototola Mobility-V10" w:date="2019-08-06T12:08:00Z">
              <w:r>
                <w:t>request</w:t>
              </w:r>
              <w:r w:rsidRPr="00613367">
                <w:t xml:space="preserve"> simultaneously</w:t>
              </w:r>
              <w:r>
                <w:t>.</w:t>
              </w:r>
            </w:ins>
          </w:p>
        </w:tc>
      </w:tr>
    </w:tbl>
    <w:p w:rsidR="003922D4" w:rsidRPr="003922D4" w:rsidRDefault="003922D4" w:rsidP="003922D4"/>
    <w:p w:rsidR="003922D4" w:rsidRDefault="003922D4" w:rsidP="003922D4">
      <w:bookmarkStart w:id="41" w:name="_Toc11337891"/>
      <w:r>
        <w:t xml:space="preserve">---------------------------------------------- </w:t>
      </w:r>
      <w:r w:rsidRPr="003922D4">
        <w:rPr>
          <w:highlight w:val="yellow"/>
        </w:rPr>
        <w:t>NEXT CHANGE</w:t>
      </w:r>
      <w:r>
        <w:t xml:space="preserve"> -----------------------------------------------</w:t>
      </w:r>
    </w:p>
    <w:p w:rsidR="003922D4" w:rsidRDefault="003922D4" w:rsidP="003922D4">
      <w:pPr>
        <w:pStyle w:val="Heading5"/>
      </w:pPr>
      <w:r>
        <w:lastRenderedPageBreak/>
        <w:t>6.1.6.2.9</w:t>
      </w:r>
      <w:r>
        <w:tab/>
        <w:t>Type: PduSessionCreateData</w:t>
      </w:r>
      <w:bookmarkEnd w:id="41"/>
    </w:p>
    <w:p w:rsidR="003922D4" w:rsidRDefault="003922D4" w:rsidP="003922D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922D4" w:rsidRDefault="003922D4" w:rsidP="006F10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922D4" w:rsidRDefault="003922D4" w:rsidP="006F10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922D4" w:rsidRPr="007277D4" w:rsidRDefault="003922D4" w:rsidP="006F10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922D4" w:rsidRDefault="003922D4" w:rsidP="006F10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922D4" w:rsidRDefault="003922D4" w:rsidP="006F10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922D4" w:rsidRDefault="003922D4" w:rsidP="006F1075">
            <w:pPr>
              <w:pStyle w:val="TAH"/>
              <w:rPr>
                <w:rFonts w:cs="Arial"/>
                <w:szCs w:val="18"/>
              </w:rPr>
            </w:pPr>
            <w:r>
              <w:rPr>
                <w:rFonts w:cs="Arial"/>
                <w:szCs w:val="18"/>
              </w:rPr>
              <w:t>Applicability</w:t>
            </w: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except if the UE is emergency registered and UICCless. </w:t>
            </w:r>
          </w:p>
          <w:p w:rsidR="003922D4" w:rsidRDefault="003922D4" w:rsidP="006F10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be present if the SUPI is present in the message but is not authenticated and is for an emergency registered UE.</w:t>
            </w:r>
          </w:p>
          <w:p w:rsidR="003922D4" w:rsidRDefault="003922D4" w:rsidP="006F1075">
            <w:pPr>
              <w:pStyle w:val="TAL"/>
              <w:rPr>
                <w:rFonts w:cs="Arial"/>
                <w:szCs w:val="18"/>
              </w:rPr>
            </w:pPr>
            <w:r>
              <w:rPr>
                <w:rFonts w:cs="Arial"/>
                <w:szCs w:val="18"/>
              </w:rPr>
              <w:t>When present, it shall be set as follows:</w:t>
            </w:r>
          </w:p>
          <w:p w:rsidR="003922D4" w:rsidRDefault="003922D4" w:rsidP="006F10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3922D4" w:rsidRDefault="003922D4" w:rsidP="006F1075">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the UE is emergency registered and it is either UIClless or the SUPI is not authenticated. </w:t>
            </w:r>
          </w:p>
          <w:p w:rsidR="003922D4" w:rsidRDefault="003922D4" w:rsidP="006F1075">
            <w:pPr>
              <w:pStyle w:val="TAL"/>
              <w:rPr>
                <w:rFonts w:cs="Arial"/>
                <w:szCs w:val="18"/>
              </w:rPr>
            </w:pPr>
            <w:r>
              <w:rPr>
                <w:rFonts w:cs="Arial"/>
                <w:szCs w:val="18"/>
              </w:rPr>
              <w:t xml:space="preserve">For all other cases, this IE shall be present if it is available. </w:t>
            </w:r>
          </w:p>
          <w:p w:rsidR="003922D4" w:rsidRDefault="003922D4" w:rsidP="006F10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except during an EPS to 5GS idle mode mobility or handover using the N26 interface. </w:t>
            </w:r>
          </w:p>
          <w:p w:rsidR="003922D4" w:rsidRDefault="003922D4" w:rsidP="006F107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PlmnId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922D4" w:rsidRDefault="003922D4" w:rsidP="006F10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during an EPS to 5GS Idle mode mobility or handover preparation using the N26 interface. </w:t>
            </w:r>
          </w:p>
          <w:p w:rsidR="003922D4" w:rsidRDefault="003922D4" w:rsidP="006F107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during an EPS to 5GS Idle mode mobility or handover preparation using the N26 interface. </w:t>
            </w:r>
          </w:p>
          <w:p w:rsidR="003922D4" w:rsidRDefault="003922D4" w:rsidP="006F10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r>
              <w:rPr>
                <w:noProof/>
              </w:rPr>
              <w:t>.</w:t>
            </w:r>
          </w:p>
          <w:p w:rsidR="003922D4" w:rsidRDefault="003922D4" w:rsidP="006F1075">
            <w:pPr>
              <w:pStyle w:val="TAL"/>
              <w:rPr>
                <w:rFonts w:cs="Arial"/>
                <w:szCs w:val="18"/>
              </w:rPr>
            </w:pPr>
          </w:p>
          <w:p w:rsidR="003922D4" w:rsidRDefault="003922D4" w:rsidP="006F107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lastRenderedPageBreak/>
              <w:t>secondAnType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3922D4" w:rsidRDefault="003922D4" w:rsidP="006F10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ins w:id="42" w:author="Mototola Mobility-V10" w:date="2019-08-06T11:51:00Z">
              <w:r w:rsidR="0099349C">
                <w:rPr>
                  <w:rFonts w:cs="Arial"/>
                  <w:szCs w:val="18"/>
                  <w:lang w:eastAsia="zh-CN"/>
                </w:rPr>
                <w:t>See NOTE </w:t>
              </w:r>
              <w:r w:rsidR="0099349C" w:rsidRPr="0099349C">
                <w:rPr>
                  <w:rFonts w:cs="Arial"/>
                  <w:szCs w:val="18"/>
                  <w:highlight w:val="yellow"/>
                  <w:lang w:eastAsia="zh-CN"/>
                </w:rPr>
                <w:t>X</w:t>
              </w:r>
            </w:ins>
            <w:ins w:id="43" w:author="Mototola Mobility-V10" w:date="2019-08-06T11:52:00Z">
              <w:r w:rsidR="0099349C">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hint="eastAsia"/>
                <w:szCs w:val="18"/>
                <w:lang w:eastAsia="zh-CN"/>
              </w:rPr>
              <w:t>MAPDU</w:t>
            </w: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contain the UE location information, if it is available. See NOTE</w:t>
            </w:r>
            <w:ins w:id="44" w:author="Mototola Mobility-V10" w:date="2019-08-06T11:49:00Z">
              <w:r w:rsidR="0099349C">
                <w:t> 1</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Additional UE location. </w:t>
            </w:r>
          </w:p>
          <w:p w:rsidR="003922D4" w:rsidRDefault="003922D4" w:rsidP="006F1075">
            <w:pPr>
              <w:pStyle w:val="TAL"/>
              <w:rPr>
                <w:rFonts w:cs="Arial"/>
                <w:szCs w:val="18"/>
              </w:rPr>
            </w:pPr>
            <w:r>
              <w:rPr>
                <w:rFonts w:cs="Arial"/>
                <w:szCs w:val="18"/>
              </w:rPr>
              <w:t xml:space="preserve">This IE may be present, if anType indicates a non-3GPP access and a valid 3GPP access user location information is available. </w:t>
            </w:r>
          </w:p>
          <w:p w:rsidR="003922D4" w:rsidRDefault="003922D4" w:rsidP="006F1075">
            <w:pPr>
              <w:pStyle w:val="TAL"/>
              <w:rPr>
                <w:rFonts w:cs="Arial"/>
                <w:szCs w:val="18"/>
              </w:rPr>
            </w:pPr>
            <w:r>
              <w:rPr>
                <w:rFonts w:cs="Arial"/>
                <w:szCs w:val="18"/>
              </w:rPr>
              <w:t xml:space="preserve">When present, it shall contain: </w:t>
            </w:r>
          </w:p>
          <w:p w:rsidR="003922D4" w:rsidRDefault="003922D4" w:rsidP="006F107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3922D4" w:rsidRDefault="003922D4" w:rsidP="006F107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3922D4" w:rsidRDefault="003922D4" w:rsidP="006F1075">
            <w:pPr>
              <w:pStyle w:val="TAL"/>
              <w:rPr>
                <w:rFonts w:cs="Arial"/>
                <w:szCs w:val="18"/>
              </w:rPr>
            </w:pPr>
            <w:r>
              <w:rPr>
                <w:rFonts w:cs="Arial"/>
                <w:szCs w:val="18"/>
              </w:rPr>
              <w:t>See NOTE</w:t>
            </w:r>
            <w:ins w:id="45" w:author="Mototola Mobility-V10" w:date="2019-08-06T11:50:00Z">
              <w:r w:rsidR="0099349C">
                <w:rPr>
                  <w:rFonts w:cs="Arial"/>
                  <w:szCs w:val="18"/>
                </w:rPr>
                <w:t> 1</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during an EPS to 5GS handover preparation using the N26 interface. </w:t>
            </w:r>
          </w:p>
          <w:p w:rsidR="003922D4" w:rsidRDefault="003922D4" w:rsidP="006F1075">
            <w:pPr>
              <w:pStyle w:val="TAL"/>
              <w:rPr>
                <w:rFonts w:cs="Arial"/>
                <w:szCs w:val="18"/>
              </w:rPr>
            </w:pPr>
          </w:p>
          <w:p w:rsidR="003922D4" w:rsidRDefault="003922D4" w:rsidP="006F1075">
            <w:pPr>
              <w:pStyle w:val="TAL"/>
              <w:rPr>
                <w:rFonts w:cs="Arial"/>
                <w:szCs w:val="18"/>
              </w:rPr>
            </w:pPr>
            <w:r>
              <w:rPr>
                <w:rFonts w:cs="Arial"/>
                <w:szCs w:val="18"/>
              </w:rPr>
              <w:t>When present, it shall be set as follows:</w:t>
            </w:r>
          </w:p>
          <w:p w:rsidR="003922D4" w:rsidRDefault="003922D4" w:rsidP="006F10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3922D4" w:rsidRDefault="003922D4" w:rsidP="006F10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3922D4" w:rsidRDefault="003922D4" w:rsidP="006F1075">
            <w:pPr>
              <w:pStyle w:val="TAL"/>
              <w:rPr>
                <w:rFonts w:cs="Arial"/>
                <w:szCs w:val="18"/>
              </w:rPr>
            </w:pPr>
            <w:r>
              <w:rPr>
                <w:rFonts w:cs="Arial"/>
                <w:szCs w:val="18"/>
              </w:rPr>
              <w:t xml:space="preserve">It shall be set to "true" during an EPS to 5GS handover preparation using the N26 interface. </w:t>
            </w:r>
          </w:p>
          <w:p w:rsidR="003922D4" w:rsidRDefault="003922D4" w:rsidP="006F10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3922D4" w:rsidRDefault="003922D4" w:rsidP="006F1075">
            <w:pPr>
              <w:pStyle w:val="TAL"/>
              <w:rPr>
                <w:rFonts w:cs="Arial"/>
                <w:szCs w:val="18"/>
              </w:rPr>
            </w:pPr>
          </w:p>
          <w:p w:rsidR="003922D4" w:rsidRDefault="003922D4" w:rsidP="006F1075">
            <w:pPr>
              <w:pStyle w:val="TAL"/>
              <w:rPr>
                <w:rFonts w:cs="Arial"/>
                <w:szCs w:val="18"/>
              </w:rPr>
            </w:pPr>
            <w:r>
              <w:rPr>
                <w:rFonts w:cs="Arial"/>
                <w:szCs w:val="18"/>
              </w:rPr>
              <w:t>When present, it shall be set as follows:</w:t>
            </w:r>
          </w:p>
          <w:p w:rsidR="003922D4" w:rsidRDefault="003922D4" w:rsidP="006F1075">
            <w:pPr>
              <w:pStyle w:val="TAL"/>
              <w:rPr>
                <w:rFonts w:cs="Arial"/>
                <w:szCs w:val="18"/>
              </w:rPr>
            </w:pPr>
          </w:p>
          <w:p w:rsidR="003922D4" w:rsidRDefault="003922D4" w:rsidP="006F10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3922D4" w:rsidRDefault="003922D4" w:rsidP="006F10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3922D4" w:rsidRDefault="003922D4" w:rsidP="006F10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This IE may be present if the indication has been received from AMF and is allowed to be forwarded to H-SMF by operator configuration.</w:t>
            </w:r>
          </w:p>
          <w:p w:rsidR="003922D4" w:rsidRDefault="003922D4" w:rsidP="006F1075">
            <w:pPr>
              <w:pStyle w:val="TAL"/>
              <w:rPr>
                <w:rFonts w:cs="Arial"/>
                <w:szCs w:val="18"/>
              </w:rPr>
            </w:pPr>
          </w:p>
          <w:p w:rsidR="003922D4" w:rsidRDefault="003922D4" w:rsidP="006F10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3922D4" w:rsidRDefault="003922D4" w:rsidP="006F10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D165B3">
              <w:t>oldPduSessionId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3922D4" w:rsidRPr="00D165B3" w:rsidRDefault="003922D4" w:rsidP="006F107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3922D4" w:rsidRDefault="003922D4" w:rsidP="006F107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3922D4" w:rsidRDefault="003922D4" w:rsidP="006F107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3922D4" w:rsidRDefault="003922D4" w:rsidP="006F107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 </w:t>
            </w:r>
          </w:p>
          <w:p w:rsidR="003922D4" w:rsidRDefault="003922D4" w:rsidP="006F10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Pr="006E3917" w:rsidRDefault="003922D4" w:rsidP="006F10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3922D4" w:rsidRDefault="003922D4" w:rsidP="006F1075">
            <w:pPr>
              <w:pStyle w:val="TAL"/>
              <w:rPr>
                <w:rFonts w:cs="Arial"/>
                <w:szCs w:val="18"/>
              </w:rPr>
            </w:pPr>
          </w:p>
          <w:p w:rsidR="003922D4" w:rsidRDefault="003922D4" w:rsidP="006F1075">
            <w:pPr>
              <w:pStyle w:val="TAL"/>
              <w:rPr>
                <w:lang w:eastAsia="zh-CN"/>
              </w:rPr>
            </w:pPr>
            <w:r w:rsidRPr="004F2714">
              <w:rPr>
                <w:rFonts w:cs="Arial"/>
                <w:szCs w:val="18"/>
              </w:rPr>
              <w:t>When present, it shall be set as follows:</w:t>
            </w:r>
          </w:p>
          <w:p w:rsidR="003922D4" w:rsidRDefault="003922D4" w:rsidP="006F10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3922D4" w:rsidRDefault="003922D4" w:rsidP="006F10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3922D4" w:rsidRPr="00F8607F" w:rsidRDefault="003922D4" w:rsidP="006F10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CPCIOT</w:t>
            </w: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922D4" w:rsidRPr="00F8607F" w:rsidRDefault="003922D4" w:rsidP="006F107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922D4" w:rsidRPr="006E3917" w:rsidRDefault="003922D4" w:rsidP="006F10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3922D4" w:rsidRDefault="003922D4" w:rsidP="006F1075">
            <w:pPr>
              <w:pStyle w:val="TAL"/>
              <w:rPr>
                <w:rFonts w:cs="Arial"/>
                <w:szCs w:val="18"/>
              </w:rPr>
            </w:pPr>
          </w:p>
          <w:p w:rsidR="003922D4" w:rsidRDefault="003922D4" w:rsidP="006F1075">
            <w:pPr>
              <w:pStyle w:val="TAL"/>
              <w:rPr>
                <w:lang w:eastAsia="zh-CN"/>
              </w:rPr>
            </w:pPr>
            <w:r w:rsidRPr="004F2714">
              <w:rPr>
                <w:rFonts w:cs="Arial"/>
                <w:szCs w:val="18"/>
              </w:rPr>
              <w:t>When present, it shall be set as follows:</w:t>
            </w:r>
          </w:p>
          <w:p w:rsidR="003922D4" w:rsidRPr="009A7F11" w:rsidRDefault="003922D4" w:rsidP="006F10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3922D4" w:rsidRPr="009A7F11" w:rsidRDefault="003922D4" w:rsidP="006F10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3922D4" w:rsidRPr="00F8607F" w:rsidRDefault="003922D4" w:rsidP="006F10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szCs w:val="18"/>
              </w:rPr>
              <w:t>CPCIOT</w:t>
            </w:r>
          </w:p>
        </w:tc>
      </w:tr>
      <w:tr w:rsidR="003922D4" w:rsidTr="006F1075">
        <w:trPr>
          <w:jc w:val="center"/>
        </w:trPr>
        <w:tc>
          <w:tcPr>
            <w:tcW w:w="197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3922D4" w:rsidRDefault="003922D4" w:rsidP="006F10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w:t>
            </w:r>
            <w:ins w:id="46" w:author="Mototola Mobility-V10" w:date="2019-08-06T11:24:00Z">
              <w:r w:rsidR="005D244E">
                <w:rPr>
                  <w:rFonts w:cs="Arial"/>
                  <w:szCs w:val="18"/>
                  <w:lang w:eastAsia="zh-CN"/>
                </w:rPr>
                <w:t>n</w:t>
              </w:r>
            </w:ins>
            <w:r>
              <w:rPr>
                <w:rFonts w:cs="Arial"/>
                <w:szCs w:val="18"/>
                <w:lang w:eastAsia="zh-CN"/>
              </w:rPr>
              <w:t xml:space="preserve"> </w:t>
            </w:r>
            <w:r>
              <w:rPr>
                <w:rFonts w:cs="Arial" w:hint="eastAsia"/>
                <w:szCs w:val="18"/>
                <w:lang w:eastAsia="zh-CN"/>
              </w:rPr>
              <w:t>MA-PDU session is requested.</w:t>
            </w:r>
          </w:p>
          <w:p w:rsidR="003922D4" w:rsidRDefault="003922D4" w:rsidP="006F1075">
            <w:pPr>
              <w:pStyle w:val="TAL"/>
              <w:rPr>
                <w:rFonts w:cs="Arial"/>
                <w:szCs w:val="18"/>
                <w:lang w:eastAsia="zh-CN"/>
              </w:rPr>
            </w:pPr>
            <w:r w:rsidRPr="004F2714">
              <w:rPr>
                <w:rFonts w:cs="Arial"/>
                <w:szCs w:val="18"/>
              </w:rPr>
              <w:t>When present, it shall be set as follows:</w:t>
            </w:r>
          </w:p>
          <w:p w:rsidR="003922D4" w:rsidRDefault="003922D4" w:rsidP="006F10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a</w:t>
            </w:r>
            <w:ins w:id="47" w:author="Mototola Mobility-V10" w:date="2019-08-06T11:24:00Z">
              <w:r w:rsidR="005D244E">
                <w:rPr>
                  <w:rFonts w:cs="Arial"/>
                  <w:szCs w:val="18"/>
                  <w:lang w:eastAsia="zh-CN"/>
                </w:rPr>
                <w:t>n</w:t>
              </w:r>
            </w:ins>
            <w:r>
              <w:rPr>
                <w:rFonts w:cs="Arial"/>
                <w:szCs w:val="18"/>
                <w:lang w:eastAsia="zh-CN"/>
              </w:rPr>
              <w:t xml:space="preserve"> </w:t>
            </w:r>
            <w:r>
              <w:rPr>
                <w:rFonts w:cs="Arial" w:hint="eastAsia"/>
                <w:szCs w:val="18"/>
                <w:lang w:eastAsia="zh-CN"/>
              </w:rPr>
              <w:t>MA-PDU session is requested</w:t>
            </w:r>
            <w:ins w:id="48" w:author="Mototola Mobility-V10" w:date="2019-08-06T11:24:00Z">
              <w:r w:rsidR="005D244E">
                <w:rPr>
                  <w:rFonts w:cs="Arial"/>
                  <w:szCs w:val="18"/>
                  <w:lang w:eastAsia="zh-CN"/>
                </w:rPr>
                <w:t>.</w:t>
              </w:r>
            </w:ins>
          </w:p>
          <w:p w:rsidR="003922D4" w:rsidRDefault="003922D4" w:rsidP="0086151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w:t>
            </w:r>
            <w:ins w:id="49" w:author="Mototola Mobility-V10" w:date="2019-08-06T11:24:00Z">
              <w:r w:rsidR="005D244E">
                <w:rPr>
                  <w:rFonts w:cs="Arial"/>
                  <w:szCs w:val="18"/>
                  <w:lang w:eastAsia="zh-CN"/>
                </w:rPr>
                <w:t>n</w:t>
              </w:r>
            </w:ins>
            <w:r>
              <w:rPr>
                <w:rFonts w:cs="Arial"/>
                <w:szCs w:val="18"/>
                <w:lang w:eastAsia="zh-CN"/>
              </w:rPr>
              <w:t xml:space="preserve"> </w:t>
            </w:r>
            <w:r>
              <w:rPr>
                <w:rFonts w:cs="Arial" w:hint="eastAsia"/>
                <w:szCs w:val="18"/>
                <w:lang w:eastAsia="zh-CN"/>
              </w:rPr>
              <w:t>MA-PDU session is not requested</w:t>
            </w:r>
            <w:ins w:id="50" w:author="Mototola Mobility-V10" w:date="2019-08-06T11:52:00Z">
              <w:r w:rsidR="0099349C">
                <w:rPr>
                  <w:rFonts w:cs="Arial"/>
                  <w:szCs w:val="18"/>
                  <w:lang w:eastAsia="zh-CN"/>
                </w:rPr>
                <w:t>. See NOTE </w:t>
              </w:r>
              <w:r w:rsidR="0099349C" w:rsidRPr="0099349C">
                <w:rPr>
                  <w:rFonts w:cs="Arial"/>
                  <w:szCs w:val="18"/>
                  <w:highlight w:val="yellow"/>
                  <w:lang w:eastAsia="zh-CN"/>
                </w:rPr>
                <w:t>X</w:t>
              </w:r>
              <w:r w:rsidR="0099349C">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3922D4" w:rsidRDefault="003922D4" w:rsidP="006F1075">
            <w:pPr>
              <w:pStyle w:val="TAL"/>
              <w:rPr>
                <w:rFonts w:cs="Arial"/>
                <w:szCs w:val="18"/>
              </w:rPr>
            </w:pPr>
            <w:r>
              <w:rPr>
                <w:rFonts w:cs="Arial" w:hint="eastAsia"/>
                <w:szCs w:val="18"/>
                <w:lang w:eastAsia="zh-CN"/>
              </w:rPr>
              <w:t>MAPDU</w:t>
            </w:r>
          </w:p>
        </w:tc>
      </w:tr>
      <w:tr w:rsidR="005D244E" w:rsidTr="006F1075">
        <w:trPr>
          <w:jc w:val="center"/>
          <w:ins w:id="51" w:author="Mototola Mobility-V10" w:date="2019-08-06T11:23:00Z"/>
        </w:trPr>
        <w:tc>
          <w:tcPr>
            <w:tcW w:w="1975" w:type="dxa"/>
            <w:tcBorders>
              <w:top w:val="single" w:sz="4" w:space="0" w:color="auto"/>
              <w:left w:val="single" w:sz="4" w:space="0" w:color="auto"/>
              <w:bottom w:val="single" w:sz="4" w:space="0" w:color="auto"/>
              <w:right w:val="single" w:sz="4" w:space="0" w:color="auto"/>
            </w:tcBorders>
          </w:tcPr>
          <w:p w:rsidR="005D244E" w:rsidRDefault="006D6D22" w:rsidP="005D244E">
            <w:pPr>
              <w:pStyle w:val="TAL"/>
              <w:rPr>
                <w:ins w:id="52" w:author="Mototola Mobility-V10" w:date="2019-08-06T11:23:00Z"/>
                <w:lang w:eastAsia="zh-CN"/>
              </w:rPr>
            </w:pPr>
            <w:ins w:id="53" w:author="Mototola Mobility-V10" w:date="2019-08-06T11:23:00Z">
              <w:r>
                <w:rPr>
                  <w:noProof/>
                </w:rPr>
                <w:t>maPduUpgradeAllowed</w:t>
              </w:r>
            </w:ins>
          </w:p>
        </w:tc>
        <w:tc>
          <w:tcPr>
            <w:tcW w:w="1800" w:type="dxa"/>
            <w:tcBorders>
              <w:top w:val="single" w:sz="4" w:space="0" w:color="auto"/>
              <w:left w:val="single" w:sz="4" w:space="0" w:color="auto"/>
              <w:bottom w:val="single" w:sz="4" w:space="0" w:color="auto"/>
              <w:right w:val="single" w:sz="4" w:space="0" w:color="auto"/>
            </w:tcBorders>
          </w:tcPr>
          <w:p w:rsidR="005D244E" w:rsidRDefault="005D244E" w:rsidP="005D244E">
            <w:pPr>
              <w:pStyle w:val="TAL"/>
              <w:rPr>
                <w:ins w:id="54" w:author="Mototola Mobility-V10" w:date="2019-08-06T11:23:00Z"/>
                <w:lang w:eastAsia="zh-CN"/>
              </w:rPr>
            </w:pPr>
            <w:ins w:id="55" w:author="Mototola Mobility-V10" w:date="2019-08-06T11:23:00Z">
              <w:r>
                <w:rPr>
                  <w:lang w:val="en-US"/>
                </w:rPr>
                <w:t>boolean</w:t>
              </w:r>
            </w:ins>
          </w:p>
        </w:tc>
        <w:tc>
          <w:tcPr>
            <w:tcW w:w="270" w:type="dxa"/>
            <w:tcBorders>
              <w:top w:val="single" w:sz="4" w:space="0" w:color="auto"/>
              <w:left w:val="single" w:sz="4" w:space="0" w:color="auto"/>
              <w:bottom w:val="single" w:sz="4" w:space="0" w:color="auto"/>
              <w:right w:val="single" w:sz="4" w:space="0" w:color="auto"/>
            </w:tcBorders>
          </w:tcPr>
          <w:p w:rsidR="005D244E" w:rsidRDefault="005D244E" w:rsidP="005D244E">
            <w:pPr>
              <w:pStyle w:val="TAC"/>
              <w:rPr>
                <w:ins w:id="56" w:author="Mototola Mobility-V10" w:date="2019-08-06T11:23:00Z"/>
                <w:lang w:eastAsia="zh-CN"/>
              </w:rPr>
            </w:pPr>
            <w:ins w:id="57" w:author="Mototola Mobility-V10" w:date="2019-08-06T11:23:00Z">
              <w:r>
                <w:t>O</w:t>
              </w:r>
            </w:ins>
          </w:p>
        </w:tc>
        <w:tc>
          <w:tcPr>
            <w:tcW w:w="663" w:type="dxa"/>
            <w:tcBorders>
              <w:top w:val="single" w:sz="4" w:space="0" w:color="auto"/>
              <w:left w:val="single" w:sz="4" w:space="0" w:color="auto"/>
              <w:bottom w:val="single" w:sz="4" w:space="0" w:color="auto"/>
              <w:right w:val="single" w:sz="4" w:space="0" w:color="auto"/>
            </w:tcBorders>
          </w:tcPr>
          <w:p w:rsidR="005D244E" w:rsidRDefault="005D244E" w:rsidP="005D244E">
            <w:pPr>
              <w:pStyle w:val="TAL"/>
              <w:rPr>
                <w:ins w:id="58" w:author="Mototola Mobility-V10" w:date="2019-08-06T11:23:00Z"/>
                <w:lang w:eastAsia="zh-CN"/>
              </w:rPr>
            </w:pPr>
            <w:ins w:id="59" w:author="Mototola Mobility-V10" w:date="2019-08-06T11:23:00Z">
              <w:r w:rsidRPr="003922D4">
                <w:t>0..1</w:t>
              </w:r>
            </w:ins>
          </w:p>
        </w:tc>
        <w:tc>
          <w:tcPr>
            <w:tcW w:w="4395" w:type="dxa"/>
            <w:tcBorders>
              <w:top w:val="single" w:sz="4" w:space="0" w:color="auto"/>
              <w:left w:val="single" w:sz="4" w:space="0" w:color="auto"/>
              <w:bottom w:val="single" w:sz="4" w:space="0" w:color="auto"/>
              <w:right w:val="single" w:sz="4" w:space="0" w:color="auto"/>
            </w:tcBorders>
          </w:tcPr>
          <w:p w:rsidR="005D244E" w:rsidRDefault="005D244E" w:rsidP="005D244E">
            <w:pPr>
              <w:pStyle w:val="TAL"/>
              <w:rPr>
                <w:ins w:id="60" w:author="Mototola Mobility-V10" w:date="2019-08-06T11:23:00Z"/>
                <w:rFonts w:cs="Arial"/>
                <w:szCs w:val="18"/>
                <w:lang w:eastAsia="zh-CN"/>
              </w:rPr>
            </w:pPr>
            <w:ins w:id="61" w:author="Mototola Mobility-V10" w:date="2019-08-06T11:23:00Z">
              <w:r>
                <w:rPr>
                  <w:rFonts w:cs="Arial" w:hint="eastAsia"/>
                  <w:szCs w:val="18"/>
                  <w:lang w:eastAsia="zh-CN"/>
                </w:rPr>
                <w:t xml:space="preserve">This IE shall be present if </w:t>
              </w:r>
              <w:r>
                <w:rPr>
                  <w:rFonts w:cs="Arial"/>
                  <w:szCs w:val="18"/>
                  <w:lang w:eastAsia="zh-CN"/>
                </w:rPr>
                <w:t xml:space="preserve">an upgrade to an </w:t>
              </w:r>
              <w:r>
                <w:rPr>
                  <w:rFonts w:cs="Arial" w:hint="eastAsia"/>
                  <w:szCs w:val="18"/>
                  <w:lang w:eastAsia="zh-CN"/>
                </w:rPr>
                <w:t xml:space="preserve">MA-PDU session is </w:t>
              </w:r>
              <w:r>
                <w:rPr>
                  <w:rFonts w:cs="Arial"/>
                  <w:szCs w:val="18"/>
                  <w:lang w:eastAsia="zh-CN"/>
                </w:rPr>
                <w:t>allowed</w:t>
              </w:r>
              <w:r>
                <w:rPr>
                  <w:rFonts w:cs="Arial" w:hint="eastAsia"/>
                  <w:szCs w:val="18"/>
                  <w:lang w:eastAsia="zh-CN"/>
                </w:rPr>
                <w:t>.</w:t>
              </w:r>
            </w:ins>
          </w:p>
          <w:p w:rsidR="005D244E" w:rsidRDefault="005D244E" w:rsidP="005D244E">
            <w:pPr>
              <w:pStyle w:val="TAL"/>
              <w:rPr>
                <w:ins w:id="62" w:author="Mototola Mobility-V10" w:date="2019-08-06T11:23:00Z"/>
                <w:rFonts w:cs="Arial"/>
                <w:szCs w:val="18"/>
                <w:lang w:eastAsia="zh-CN"/>
              </w:rPr>
            </w:pPr>
            <w:ins w:id="63" w:author="Mototola Mobility-V10" w:date="2019-08-06T11:23:00Z">
              <w:r w:rsidRPr="004F2714">
                <w:rPr>
                  <w:rFonts w:cs="Arial"/>
                  <w:szCs w:val="18"/>
                </w:rPr>
                <w:t>When present, it shall be set as follows:</w:t>
              </w:r>
            </w:ins>
          </w:p>
          <w:p w:rsidR="005D244E" w:rsidRDefault="005D244E" w:rsidP="005D244E">
            <w:pPr>
              <w:pStyle w:val="TAL"/>
              <w:ind w:leftChars="100" w:left="200"/>
              <w:rPr>
                <w:ins w:id="64" w:author="Mototola Mobility-V10" w:date="2019-08-06T11:23:00Z"/>
                <w:rFonts w:cs="Arial"/>
                <w:szCs w:val="18"/>
                <w:lang w:eastAsia="zh-CN"/>
              </w:rPr>
            </w:pPr>
            <w:ins w:id="65" w:author="Mototola Mobility-V10" w:date="2019-08-06T11:23:00Z">
              <w:r>
                <w:rPr>
                  <w:rFonts w:cs="Arial"/>
                  <w:szCs w:val="18"/>
                  <w:lang w:eastAsia="zh-CN"/>
                </w:rPr>
                <w:t xml:space="preserve">- </w:t>
              </w:r>
              <w:r w:rsidRPr="00CE2E74">
                <w:rPr>
                  <w:rFonts w:cs="Arial"/>
                  <w:szCs w:val="18"/>
                  <w:lang w:eastAsia="zh-CN"/>
                </w:rPr>
                <w:t>True</w:t>
              </w:r>
              <w:r>
                <w:rPr>
                  <w:rFonts w:cs="Arial"/>
                  <w:szCs w:val="18"/>
                  <w:lang w:eastAsia="zh-CN"/>
                </w:rPr>
                <w:t xml:space="preserve">: an updgrade to an </w:t>
              </w:r>
              <w:r>
                <w:rPr>
                  <w:rFonts w:cs="Arial" w:hint="eastAsia"/>
                  <w:szCs w:val="18"/>
                  <w:lang w:eastAsia="zh-CN"/>
                </w:rPr>
                <w:t xml:space="preserve">MA-PDU session is </w:t>
              </w:r>
              <w:r>
                <w:rPr>
                  <w:rFonts w:cs="Arial"/>
                  <w:szCs w:val="18"/>
                  <w:lang w:eastAsia="zh-CN"/>
                </w:rPr>
                <w:t>allowed.</w:t>
              </w:r>
            </w:ins>
          </w:p>
          <w:p w:rsidR="005D244E" w:rsidRDefault="005D244E" w:rsidP="00691FFB">
            <w:pPr>
              <w:pStyle w:val="TAL"/>
              <w:ind w:leftChars="100" w:left="200"/>
              <w:rPr>
                <w:ins w:id="66" w:author="Mototola Mobility-V10" w:date="2019-08-06T11:23:00Z"/>
                <w:rFonts w:cs="Arial"/>
                <w:szCs w:val="18"/>
                <w:lang w:eastAsia="zh-CN"/>
              </w:rPr>
            </w:pPr>
            <w:ins w:id="67" w:author="Mototola Mobility-V10" w:date="2019-08-06T11:23:00Z">
              <w:r>
                <w:rPr>
                  <w:rFonts w:cs="Arial"/>
                  <w:szCs w:val="18"/>
                  <w:lang w:eastAsia="zh-CN"/>
                </w:rPr>
                <w:t xml:space="preserve">- </w:t>
              </w:r>
              <w:r w:rsidRPr="00CE2E74">
                <w:rPr>
                  <w:rFonts w:cs="Arial"/>
                  <w:szCs w:val="18"/>
                  <w:lang w:eastAsia="zh-CN"/>
                </w:rPr>
                <w:t>False</w:t>
              </w:r>
              <w:r>
                <w:rPr>
                  <w:rFonts w:cs="Arial"/>
                  <w:szCs w:val="18"/>
                  <w:lang w:eastAsia="zh-CN"/>
                </w:rPr>
                <w:t xml:space="preserve"> (default): an upgrade to an </w:t>
              </w:r>
              <w:r>
                <w:rPr>
                  <w:rFonts w:cs="Arial" w:hint="eastAsia"/>
                  <w:szCs w:val="18"/>
                  <w:lang w:eastAsia="zh-CN"/>
                </w:rPr>
                <w:t xml:space="preserve">MA-PDU session is not </w:t>
              </w:r>
              <w:r>
                <w:rPr>
                  <w:rFonts w:cs="Arial"/>
                  <w:szCs w:val="18"/>
                  <w:lang w:eastAsia="zh-CN"/>
                </w:rPr>
                <w:t>allowed.</w:t>
              </w:r>
            </w:ins>
            <w:ins w:id="68" w:author="Mototola Mobility-V10" w:date="2019-08-06T11:52:00Z">
              <w:r w:rsidR="0099349C">
                <w:rPr>
                  <w:rFonts w:cs="Arial"/>
                  <w:szCs w:val="18"/>
                  <w:lang w:eastAsia="zh-CN"/>
                </w:rPr>
                <w:t xml:space="preserve"> See NOTE </w:t>
              </w:r>
              <w:r w:rsidR="0099349C" w:rsidRPr="0099349C">
                <w:rPr>
                  <w:rFonts w:cs="Arial"/>
                  <w:szCs w:val="18"/>
                  <w:highlight w:val="yellow"/>
                  <w:lang w:eastAsia="zh-CN"/>
                </w:rPr>
                <w:t>X</w:t>
              </w:r>
              <w:r w:rsidR="0099349C">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5D244E" w:rsidRDefault="005D244E" w:rsidP="005D244E">
            <w:pPr>
              <w:pStyle w:val="TAL"/>
              <w:rPr>
                <w:ins w:id="69" w:author="Mototola Mobility-V10" w:date="2019-08-06T11:23:00Z"/>
                <w:rFonts w:cs="Arial"/>
                <w:szCs w:val="18"/>
                <w:lang w:eastAsia="zh-CN"/>
              </w:rPr>
            </w:pPr>
            <w:ins w:id="70" w:author="Mototola Mobility-V10" w:date="2019-08-06T11:23:00Z">
              <w:r>
                <w:rPr>
                  <w:noProof/>
                </w:rPr>
                <w:t>MAPDU</w:t>
              </w:r>
            </w:ins>
          </w:p>
        </w:tc>
      </w:tr>
      <w:tr w:rsidR="003922D4" w:rsidTr="006F1075">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13367" w:rsidRDefault="003922D4" w:rsidP="00691FFB">
            <w:pPr>
              <w:pStyle w:val="TAN"/>
              <w:rPr>
                <w:ins w:id="71" w:author="Mototola Mobility-V10" w:date="2019-08-06T12:01:00Z"/>
              </w:rPr>
            </w:pPr>
            <w:r>
              <w:t>NOTE</w:t>
            </w:r>
            <w:ins w:id="72" w:author="Mototola Mobility-V10" w:date="2019-08-06T11:53:00Z">
              <w:r w:rsidR="0099349C">
                <w:t> 1</w:t>
              </w:r>
            </w:ins>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ins w:id="73" w:author="Mototola Mobility-V10" w:date="2019-08-06T12:01:00Z">
              <w:r w:rsidR="00613367">
                <w:t xml:space="preserve"> </w:t>
              </w:r>
            </w:ins>
          </w:p>
          <w:p w:rsidR="003922D4" w:rsidRDefault="00613367" w:rsidP="006154D0">
            <w:pPr>
              <w:pStyle w:val="TAN"/>
              <w:rPr>
                <w:rFonts w:cs="Arial"/>
                <w:szCs w:val="18"/>
              </w:rPr>
            </w:pPr>
            <w:ins w:id="74" w:author="Mototola Mobility-V10" w:date="2019-08-06T12:01:00Z">
              <w:r>
                <w:t>NOTE </w:t>
              </w:r>
              <w:r w:rsidRPr="0099349C">
                <w:rPr>
                  <w:highlight w:val="yellow"/>
                </w:rPr>
                <w:t>X</w:t>
              </w:r>
              <w:r>
                <w:t>:</w:t>
              </w:r>
              <w:r w:rsidRPr="003922D4">
                <w:t xml:space="preserve"> </w:t>
              </w:r>
              <w:r w:rsidRPr="003922D4">
                <w:tab/>
                <w:t>I</w:t>
              </w:r>
              <w:r>
                <w:t xml:space="preserve">f the IE maPduIndication </w:t>
              </w:r>
            </w:ins>
            <w:ins w:id="75" w:author="Mototola Mobility-V10" w:date="2019-08-06T12:07:00Z">
              <w:r w:rsidR="006154D0">
                <w:t>or</w:t>
              </w:r>
            </w:ins>
            <w:ins w:id="76" w:author="Mototola Mobility-V10" w:date="2019-08-06T12:01:00Z">
              <w:r>
                <w:t xml:space="preserve"> the IE maPDuUpgradeAllowed are presented in the </w:t>
              </w:r>
            </w:ins>
            <w:ins w:id="77" w:author="Mototola Mobility-V10" w:date="2019-08-06T12:07:00Z">
              <w:r w:rsidR="006154D0">
                <w:t xml:space="preserve">PduSessionCreateData </w:t>
              </w:r>
            </w:ins>
            <w:ins w:id="78" w:author="Mototola Mobility-V10" w:date="2019-08-06T12:01:00Z">
              <w:r>
                <w:t>request, it is mandatory that the IE</w:t>
              </w:r>
              <w:r w:rsidRPr="003922D4">
                <w:rPr>
                  <w:rFonts w:hint="eastAsia"/>
                  <w:lang w:eastAsia="zh-CN"/>
                </w:rPr>
                <w:t xml:space="preserve"> secondAnType</w:t>
              </w:r>
              <w:r>
                <w:rPr>
                  <w:lang w:eastAsia="zh-CN"/>
                </w:rPr>
                <w:t xml:space="preserve"> is presented</w:t>
              </w:r>
            </w:ins>
            <w:ins w:id="79" w:author="Mototola Mobility-V10" w:date="2019-08-06T12:07:00Z">
              <w:r w:rsidR="006154D0">
                <w:rPr>
                  <w:lang w:eastAsia="zh-CN"/>
                </w:rPr>
                <w:t xml:space="preserve"> in the same </w:t>
              </w:r>
              <w:r w:rsidR="006154D0">
                <w:t>PduSessionCreateData</w:t>
              </w:r>
            </w:ins>
            <w:ins w:id="80" w:author="Mototola Mobility-V10" w:date="2019-08-06T12:11:00Z">
              <w:r w:rsidR="006154D0">
                <w:t xml:space="preserve"> </w:t>
              </w:r>
            </w:ins>
            <w:ins w:id="81" w:author="Mototola Mobility-V10" w:date="2019-08-06T12:07:00Z">
              <w:r w:rsidR="006154D0">
                <w:t>request</w:t>
              </w:r>
            </w:ins>
            <w:ins w:id="82" w:author="Mototola Mobility-V10" w:date="2019-08-06T12:01:00Z">
              <w:r>
                <w:rPr>
                  <w:lang w:eastAsia="zh-CN"/>
                </w:rPr>
                <w:t xml:space="preserve">. The IE </w:t>
              </w:r>
              <w:r>
                <w:t xml:space="preserve">maPduIndication and the IE maPDuUpgradeAllowed cannot be presented in the same </w:t>
              </w:r>
            </w:ins>
            <w:ins w:id="83" w:author="Mototola Mobility-V10" w:date="2019-08-06T12:08:00Z">
              <w:r w:rsidR="006154D0">
                <w:t xml:space="preserve">PduSessionCreateData </w:t>
              </w:r>
            </w:ins>
            <w:ins w:id="84" w:author="Mototola Mobility-V10" w:date="2019-08-06T12:01:00Z">
              <w:r>
                <w:t>request</w:t>
              </w:r>
            </w:ins>
            <w:ins w:id="85" w:author="Mototola Mobility-V10" w:date="2019-08-06T12:08:00Z">
              <w:r w:rsidR="006154D0" w:rsidRPr="00613367">
                <w:t xml:space="preserve"> simultaneously</w:t>
              </w:r>
            </w:ins>
            <w:ins w:id="86" w:author="Mototola Mobility-V10" w:date="2019-08-06T12:01:00Z">
              <w:r>
                <w:t>.</w:t>
              </w:r>
            </w:ins>
          </w:p>
        </w:tc>
      </w:tr>
    </w:tbl>
    <w:p w:rsidR="003922D4" w:rsidRDefault="003922D4" w:rsidP="003922D4"/>
    <w:p w:rsidR="003922D4" w:rsidRPr="00EA1C32" w:rsidRDefault="003922D4" w:rsidP="003922D4">
      <w:r>
        <w:t xml:space="preserve">---------------------------------------------- </w:t>
      </w:r>
      <w:r w:rsidRPr="003922D4">
        <w:rPr>
          <w:highlight w:val="yellow"/>
        </w:rPr>
        <w:t>NEXT CHANGE</w:t>
      </w:r>
      <w:r>
        <w:t xml:space="preserve"> ------------------------------------------------</w:t>
      </w:r>
    </w:p>
    <w:p w:rsidR="003922D4" w:rsidRDefault="003922D4" w:rsidP="003922D4">
      <w:pPr>
        <w:pStyle w:val="Heading2"/>
      </w:pPr>
      <w:bookmarkStart w:id="87" w:name="_Toc11337952"/>
      <w:r>
        <w:t>A.2</w:t>
      </w:r>
      <w:r>
        <w:tab/>
        <w:t>Nsmf_PDUSession API</w:t>
      </w:r>
      <w:bookmarkEnd w:id="87"/>
    </w:p>
    <w:p w:rsidR="003922D4" w:rsidRPr="002E5CBA" w:rsidRDefault="003922D4" w:rsidP="003922D4">
      <w:pPr>
        <w:pStyle w:val="PL"/>
        <w:rPr>
          <w:lang w:val="en-US"/>
        </w:rPr>
      </w:pPr>
      <w:r w:rsidRPr="002E5CBA">
        <w:rPr>
          <w:lang w:val="en-US"/>
        </w:rPr>
        <w:t>openapi: 3.0.0</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info:</w:t>
      </w:r>
    </w:p>
    <w:p w:rsidR="003922D4" w:rsidRPr="002E5CBA" w:rsidRDefault="003922D4" w:rsidP="003922D4">
      <w:pPr>
        <w:pStyle w:val="PL"/>
        <w:rPr>
          <w:lang w:val="en-US"/>
        </w:rPr>
      </w:pPr>
      <w:r w:rsidRPr="002E5CBA">
        <w:rPr>
          <w:lang w:val="en-US"/>
        </w:rPr>
        <w:t xml:space="preserve">  version: '</w:t>
      </w:r>
      <w:r>
        <w:rPr>
          <w:lang w:val="en-US"/>
        </w:rPr>
        <w:t>1.1.0.alpha-1</w:t>
      </w:r>
      <w:r w:rsidRPr="002E5CBA">
        <w:rPr>
          <w:lang w:val="en-US"/>
        </w:rPr>
        <w:t>'</w:t>
      </w:r>
    </w:p>
    <w:p w:rsidR="003922D4" w:rsidRPr="002E5CBA" w:rsidRDefault="003922D4" w:rsidP="003922D4">
      <w:pPr>
        <w:pStyle w:val="PL"/>
        <w:rPr>
          <w:lang w:val="en-US"/>
        </w:rPr>
      </w:pPr>
      <w:r w:rsidRPr="002E5CBA">
        <w:rPr>
          <w:lang w:val="en-US"/>
        </w:rPr>
        <w:t xml:space="preserve">  title: '</w:t>
      </w:r>
      <w:r>
        <w:rPr>
          <w:lang w:val="en-US"/>
        </w:rPr>
        <w:t>Nsmf_PDUSession</w:t>
      </w:r>
      <w:r w:rsidRPr="002E5CBA">
        <w:rPr>
          <w:lang w:val="en-US"/>
        </w:rPr>
        <w:t>'</w:t>
      </w:r>
    </w:p>
    <w:p w:rsidR="003922D4" w:rsidRDefault="003922D4" w:rsidP="003922D4">
      <w:pPr>
        <w:pStyle w:val="PL"/>
        <w:rPr>
          <w:lang w:val="fr-FR"/>
        </w:rPr>
      </w:pPr>
      <w:r w:rsidRPr="00EA441A">
        <w:t xml:space="preserve">  </w:t>
      </w:r>
      <w:r w:rsidRPr="00757B26">
        <w:rPr>
          <w:lang w:val="fr-FR"/>
        </w:rPr>
        <w:t xml:space="preserve">description: </w:t>
      </w:r>
      <w:r w:rsidRPr="006E3917">
        <w:rPr>
          <w:lang w:val="fr-FR"/>
        </w:rPr>
        <w:t>|</w:t>
      </w:r>
    </w:p>
    <w:p w:rsidR="003922D4" w:rsidRDefault="003922D4" w:rsidP="003922D4">
      <w:pPr>
        <w:pStyle w:val="PL"/>
        <w:rPr>
          <w:lang w:val="fr-FR"/>
        </w:rPr>
      </w:pPr>
      <w:r w:rsidRPr="00AD1DC5">
        <w:rPr>
          <w:lang w:val="fr-FR"/>
        </w:rPr>
        <w:t xml:space="preserve">    </w:t>
      </w:r>
      <w:r w:rsidRPr="00757B26">
        <w:rPr>
          <w:lang w:val="fr-FR"/>
        </w:rPr>
        <w:t>SMF PDU Session Service</w:t>
      </w:r>
      <w:r>
        <w:rPr>
          <w:lang w:val="fr-FR"/>
        </w:rPr>
        <w:t>.</w:t>
      </w:r>
    </w:p>
    <w:p w:rsidR="003922D4" w:rsidRDefault="003922D4" w:rsidP="003922D4">
      <w:pPr>
        <w:pStyle w:val="PL"/>
      </w:pPr>
      <w:r w:rsidRPr="00AD1DC5">
        <w:rPr>
          <w:lang w:val="fr-FR"/>
        </w:rPr>
        <w:t xml:space="preserve">    </w:t>
      </w:r>
      <w:r>
        <w:t>© 2019, 3GPP Organizational Partners (ARIB, ATIS, CCSA, ETSI, TSDSI, TTA, TTC).</w:t>
      </w:r>
    </w:p>
    <w:p w:rsidR="003922D4" w:rsidRPr="00AD1DC5" w:rsidRDefault="003922D4" w:rsidP="003922D4">
      <w:pPr>
        <w:pStyle w:val="PL"/>
      </w:pPr>
      <w:r>
        <w:t xml:space="preserve">    All rights reserved.</w:t>
      </w:r>
    </w:p>
    <w:p w:rsidR="003922D4" w:rsidRPr="006E3917" w:rsidRDefault="003922D4" w:rsidP="003922D4">
      <w:pPr>
        <w:pStyle w:val="PL"/>
      </w:pPr>
    </w:p>
    <w:p w:rsidR="003922D4" w:rsidRPr="006E3917" w:rsidRDefault="003922D4" w:rsidP="003922D4">
      <w:pPr>
        <w:pStyle w:val="PL"/>
        <w:rPr>
          <w:noProof w:val="0"/>
        </w:rPr>
      </w:pPr>
      <w:r w:rsidRPr="006E3917">
        <w:rPr>
          <w:noProof w:val="0"/>
        </w:rPr>
        <w:t>externalDocs:</w:t>
      </w:r>
    </w:p>
    <w:p w:rsidR="003922D4" w:rsidRPr="00D27A4B" w:rsidRDefault="003922D4" w:rsidP="003922D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0</w:t>
      </w:r>
      <w:r w:rsidRPr="00D27A4B">
        <w:rPr>
          <w:noProof w:val="0"/>
        </w:rPr>
        <w:t>.</w:t>
      </w:r>
      <w:r>
        <w:rPr>
          <w:noProof w:val="0"/>
        </w:rPr>
        <w:t>0</w:t>
      </w:r>
      <w:r w:rsidRPr="00D27A4B">
        <w:rPr>
          <w:noProof w:val="0"/>
        </w:rPr>
        <w:t>;</w:t>
      </w:r>
      <w:r>
        <w:rPr>
          <w:noProof w:val="0"/>
        </w:rPr>
        <w:t xml:space="preserve"> 5G System; Session Management Services; Stage 3</w:t>
      </w:r>
    </w:p>
    <w:p w:rsidR="003922D4" w:rsidRPr="00D27A4B" w:rsidRDefault="003922D4" w:rsidP="003922D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rsidR="003922D4" w:rsidRPr="00757B26" w:rsidRDefault="003922D4" w:rsidP="003922D4">
      <w:pPr>
        <w:pStyle w:val="PL"/>
      </w:pPr>
    </w:p>
    <w:p w:rsidR="003922D4" w:rsidRPr="00EA1C32" w:rsidRDefault="003922D4" w:rsidP="003922D4">
      <w:pPr>
        <w:pStyle w:val="PL"/>
        <w:rPr>
          <w:lang w:val="en-US"/>
        </w:rPr>
      </w:pPr>
      <w:r w:rsidRPr="00EA1C32">
        <w:rPr>
          <w:lang w:val="en-US"/>
        </w:rPr>
        <w:t>servers:</w:t>
      </w:r>
    </w:p>
    <w:p w:rsidR="003922D4" w:rsidRPr="002E5CBA" w:rsidRDefault="003922D4" w:rsidP="003922D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rsidR="003922D4" w:rsidRPr="002E5CBA" w:rsidRDefault="003922D4" w:rsidP="003922D4">
      <w:pPr>
        <w:pStyle w:val="PL"/>
        <w:rPr>
          <w:lang w:val="en-US"/>
        </w:rPr>
      </w:pPr>
      <w:r w:rsidRPr="002E5CBA">
        <w:rPr>
          <w:lang w:val="en-US"/>
        </w:rPr>
        <w:t xml:space="preserve">    variables:</w:t>
      </w:r>
    </w:p>
    <w:p w:rsidR="003922D4" w:rsidRPr="002E5CBA" w:rsidRDefault="003922D4" w:rsidP="003922D4">
      <w:pPr>
        <w:pStyle w:val="PL"/>
        <w:rPr>
          <w:lang w:val="en-US"/>
        </w:rPr>
      </w:pPr>
      <w:r w:rsidRPr="002E5CBA">
        <w:rPr>
          <w:lang w:val="en-US"/>
        </w:rPr>
        <w:t xml:space="preserve">      apiRoot:</w:t>
      </w:r>
    </w:p>
    <w:p w:rsidR="003922D4" w:rsidRPr="002E5CBA" w:rsidRDefault="003922D4" w:rsidP="003922D4">
      <w:pPr>
        <w:pStyle w:val="PL"/>
        <w:rPr>
          <w:lang w:val="en-US"/>
        </w:rPr>
      </w:pPr>
      <w:r w:rsidRPr="002E5CBA">
        <w:rPr>
          <w:lang w:val="en-US"/>
        </w:rPr>
        <w:t xml:space="preserve">        default: </w:t>
      </w:r>
      <w:r>
        <w:rPr>
          <w:lang w:val="en-US"/>
        </w:rPr>
        <w:t>https://example</w:t>
      </w:r>
      <w:r w:rsidRPr="002E5CBA">
        <w:rPr>
          <w:lang w:val="en-US"/>
        </w:rPr>
        <w:t>.com</w:t>
      </w:r>
    </w:p>
    <w:p w:rsidR="003922D4" w:rsidRPr="002E5CBA" w:rsidRDefault="003922D4" w:rsidP="003922D4">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rsidR="003922D4" w:rsidRPr="002E5CBA" w:rsidRDefault="003922D4" w:rsidP="003922D4">
      <w:pPr>
        <w:pStyle w:val="PL"/>
        <w:rPr>
          <w:lang w:val="en-US"/>
        </w:rPr>
      </w:pPr>
    </w:p>
    <w:p w:rsidR="003922D4" w:rsidRDefault="003922D4" w:rsidP="003922D4">
      <w:pPr>
        <w:pStyle w:val="PL"/>
        <w:rPr>
          <w:lang w:val="en-US"/>
        </w:rPr>
      </w:pPr>
      <w:r w:rsidRPr="00082B3E">
        <w:rPr>
          <w:lang w:val="en-US"/>
        </w:rPr>
        <w:t>security:</w:t>
      </w:r>
    </w:p>
    <w:p w:rsidR="003922D4" w:rsidRPr="00082B3E" w:rsidRDefault="003922D4" w:rsidP="003922D4">
      <w:pPr>
        <w:pStyle w:val="PL"/>
        <w:rPr>
          <w:lang w:val="en-US"/>
        </w:rPr>
      </w:pPr>
      <w:r>
        <w:t xml:space="preserve">  - {}</w:t>
      </w:r>
    </w:p>
    <w:p w:rsidR="003922D4" w:rsidRDefault="003922D4" w:rsidP="003922D4">
      <w:pPr>
        <w:pStyle w:val="PL"/>
        <w:rPr>
          <w:lang w:val="en-US"/>
        </w:rPr>
      </w:pPr>
      <w:r w:rsidRPr="00082B3E">
        <w:rPr>
          <w:lang w:val="en-US"/>
        </w:rPr>
        <w:t xml:space="preserve">  - oAuth2Client</w:t>
      </w:r>
      <w:r>
        <w:rPr>
          <w:lang w:val="en-US"/>
        </w:rPr>
        <w:t>C</w:t>
      </w:r>
      <w:r w:rsidRPr="00082B3E">
        <w:rPr>
          <w:lang w:val="en-US"/>
        </w:rPr>
        <w:t>redentials:</w:t>
      </w:r>
    </w:p>
    <w:p w:rsidR="003922D4" w:rsidRPr="00BF6487" w:rsidRDefault="003922D4" w:rsidP="003922D4">
      <w:pPr>
        <w:pStyle w:val="PL"/>
        <w:rPr>
          <w:lang w:val="en-US"/>
        </w:rPr>
      </w:pPr>
      <w:r>
        <w:rPr>
          <w:lang w:val="en-US"/>
        </w:rPr>
        <w:t xml:space="preserve">    - </w:t>
      </w:r>
      <w:r w:rsidRPr="002857AD">
        <w:t>nsmf-pdusession</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paths:</w:t>
      </w:r>
    </w:p>
    <w:p w:rsidR="003922D4" w:rsidRPr="002E5CBA" w:rsidRDefault="003922D4" w:rsidP="003922D4">
      <w:pPr>
        <w:pStyle w:val="PL"/>
        <w:rPr>
          <w:lang w:val="en-US"/>
        </w:rPr>
      </w:pPr>
      <w:r w:rsidRPr="002E5CBA">
        <w:rPr>
          <w:lang w:val="en-US"/>
        </w:rPr>
        <w:t xml:space="preserve">  /sm-contexts:</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Create SM Context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SM contexts collection</w:t>
      </w:r>
    </w:p>
    <w:p w:rsidR="003922D4" w:rsidRPr="002E5CBA" w:rsidRDefault="003922D4" w:rsidP="003922D4">
      <w:pPr>
        <w:pStyle w:val="PL"/>
        <w:rPr>
          <w:lang w:val="en-US"/>
        </w:rPr>
      </w:pPr>
      <w:r w:rsidRPr="002E5CBA">
        <w:rPr>
          <w:lang w:val="en-US"/>
        </w:rPr>
        <w:t xml:space="preserve">      operationId: PostSmContexts</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SM context to be created in the SMF</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'#/components/schemas/SmContextCreateData'</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Pr>
          <w:lang w:val="en-US"/>
        </w:rPr>
        <w:t xml:space="preserve">                </w:t>
      </w:r>
      <w:r w:rsidRPr="002E5CBA">
        <w:rPr>
          <w:lang w:val="en-US"/>
        </w:rPr>
        <w:t>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Pr>
          <w:lang w:val="en-US"/>
        </w:rPr>
        <w:t xml:space="preserve">              </w:t>
      </w:r>
      <w:r w:rsidRPr="002E5CBA">
        <w:rPr>
          <w:lang w:val="en-US"/>
        </w:rPr>
        <w:t>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callbacks:</w:t>
      </w:r>
    </w:p>
    <w:p w:rsidR="003922D4" w:rsidRPr="002E5CBA" w:rsidRDefault="003922D4" w:rsidP="003922D4">
      <w:pPr>
        <w:pStyle w:val="PL"/>
        <w:rPr>
          <w:lang w:val="en-US"/>
        </w:rPr>
      </w:pPr>
      <w:r w:rsidRPr="002E5CBA">
        <w:rPr>
          <w:lang w:val="en-US"/>
        </w:rPr>
        <w:t xml:space="preserve">        smContextStatusNotification:</w:t>
      </w:r>
    </w:p>
    <w:p w:rsidR="003922D4" w:rsidRPr="002E5CBA" w:rsidRDefault="003922D4" w:rsidP="003922D4">
      <w:pPr>
        <w:pStyle w:val="PL"/>
        <w:rPr>
          <w:lang w:val="en-US"/>
        </w:rPr>
      </w:pPr>
      <w:r w:rsidRPr="002E5CBA">
        <w:rPr>
          <w:lang w:val="en-US"/>
        </w:rPr>
        <w:t xml:space="preserve">          '{$request.body#/smContextStatusUri}':</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requestBody:  # contents of the callback message</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'#/components/schemas/SmContextStatusNotification'</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'204':</w:t>
      </w:r>
    </w:p>
    <w:p w:rsidR="003922D4" w:rsidRDefault="003922D4" w:rsidP="003922D4">
      <w:pPr>
        <w:pStyle w:val="PL"/>
        <w:rPr>
          <w:lang w:val="en-US"/>
        </w:rPr>
      </w:pPr>
      <w:r w:rsidRPr="002E5CBA">
        <w:rPr>
          <w:lang w:val="en-US"/>
        </w:rPr>
        <w:t xml:space="preserve">                  description: successful notification </w:t>
      </w:r>
    </w:p>
    <w:p w:rsidR="003922D4" w:rsidRPr="002E5CBA" w:rsidRDefault="003922D4" w:rsidP="003922D4">
      <w:pPr>
        <w:pStyle w:val="PL"/>
        <w:rPr>
          <w:lang w:val="en-US"/>
        </w:rPr>
      </w:pPr>
      <w:r w:rsidRPr="002E5CBA">
        <w:rPr>
          <w:lang w:val="en-US"/>
        </w:rPr>
        <w:t xml:space="preserve">                '</w:t>
      </w:r>
      <w:r>
        <w:rPr>
          <w:lang w:val="en-US"/>
        </w:rPr>
        <w:t>307</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3922D4" w:rsidRDefault="003922D4" w:rsidP="003922D4">
      <w:pPr>
        <w:pStyle w:val="PL"/>
      </w:pPr>
      <w:r>
        <w:t xml:space="preserve">          </w:t>
      </w:r>
      <w:r>
        <w:rPr>
          <w:rFonts w:hint="eastAsia"/>
          <w:lang w:eastAsia="zh-CN"/>
        </w:rPr>
        <w:t xml:space="preserve">        </w:t>
      </w:r>
      <w:r>
        <w:t>headers:</w:t>
      </w:r>
    </w:p>
    <w:p w:rsidR="003922D4" w:rsidRDefault="003922D4" w:rsidP="003922D4">
      <w:pPr>
        <w:pStyle w:val="PL"/>
      </w:pPr>
      <w:r>
        <w:t xml:space="preserve">            </w:t>
      </w:r>
      <w:r>
        <w:rPr>
          <w:rFonts w:hint="eastAsia"/>
          <w:lang w:eastAsia="zh-CN"/>
        </w:rPr>
        <w:t xml:space="preserve">        </w:t>
      </w:r>
      <w:r>
        <w:t>Location:</w:t>
      </w:r>
      <w:r>
        <w:rPr>
          <w:rFonts w:hint="eastAsia"/>
          <w:lang w:eastAsia="zh-CN"/>
        </w:rPr>
        <w:t xml:space="preserve"> </w:t>
      </w:r>
    </w:p>
    <w:p w:rsidR="003922D4" w:rsidRDefault="003922D4" w:rsidP="003922D4">
      <w:pPr>
        <w:pStyle w:val="PL"/>
        <w:rPr>
          <w:lang w:eastAsia="zh-CN"/>
        </w:rPr>
      </w:pPr>
      <w:r>
        <w:t xml:space="preserve">              </w:t>
      </w:r>
      <w:r>
        <w:rPr>
          <w:rFonts w:hint="eastAsia"/>
          <w:lang w:eastAsia="zh-CN"/>
        </w:rPr>
        <w:t xml:space="preserve">        </w:t>
      </w:r>
      <w:r>
        <w:t>required: true</w:t>
      </w:r>
    </w:p>
    <w:p w:rsidR="003922D4" w:rsidRDefault="003922D4" w:rsidP="003922D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rsidR="003922D4" w:rsidRDefault="003922D4" w:rsidP="003922D4">
      <w:pPr>
        <w:pStyle w:val="PL"/>
      </w:pPr>
      <w:r>
        <w:t xml:space="preserve">              </w:t>
      </w:r>
      <w:r>
        <w:rPr>
          <w:rFonts w:hint="eastAsia"/>
          <w:lang w:eastAsia="zh-CN"/>
        </w:rPr>
        <w:t xml:space="preserve">        </w:t>
      </w:r>
      <w:r>
        <w:t>schema:</w:t>
      </w:r>
    </w:p>
    <w:p w:rsidR="003922D4" w:rsidRDefault="003922D4" w:rsidP="003922D4">
      <w:pPr>
        <w:pStyle w:val="PL"/>
        <w:rPr>
          <w:lang w:val="en-US" w:eastAsia="zh-CN"/>
        </w:rPr>
      </w:pPr>
      <w:r>
        <w:t xml:space="preserve">                </w:t>
      </w:r>
      <w:r>
        <w:rPr>
          <w:rFonts w:hint="eastAsia"/>
          <w:lang w:eastAsia="zh-CN"/>
        </w:rPr>
        <w:t xml:space="preserve">        </w:t>
      </w:r>
      <w:r>
        <w:t>type: string</w:t>
      </w:r>
    </w:p>
    <w:p w:rsidR="003922D4" w:rsidRDefault="003922D4" w:rsidP="003922D4">
      <w:pPr>
        <w:pStyle w:val="PL"/>
        <w:rPr>
          <w:lang w:val="en-US"/>
        </w:rPr>
      </w:pPr>
      <w:r w:rsidRPr="002E5CBA">
        <w:rPr>
          <w:lang w:val="en-US"/>
        </w:rPr>
        <w:t xml:space="preserve">                </w:t>
      </w:r>
      <w:r>
        <w:rPr>
          <w:lang w:val="en-US"/>
        </w:rPr>
        <w:t xml:space="preserve">'400':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3922D4" w:rsidRDefault="003922D4" w:rsidP="003922D4">
      <w:pPr>
        <w:pStyle w:val="PL"/>
        <w:rPr>
          <w:lang w:val="en-US"/>
        </w:rPr>
      </w:pPr>
      <w:r w:rsidRPr="002E5CBA">
        <w:rPr>
          <w:lang w:val="en-US"/>
        </w:rPr>
        <w:t xml:space="preserve">                </w:t>
      </w:r>
      <w:r>
        <w:rPr>
          <w:lang w:val="en-US"/>
        </w:rPr>
        <w:t xml:space="preserve">'403': </w:t>
      </w:r>
    </w:p>
    <w:p w:rsidR="003922D4" w:rsidRPr="001F14B1" w:rsidRDefault="003922D4" w:rsidP="003922D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3922D4" w:rsidRDefault="003922D4" w:rsidP="003922D4">
      <w:pPr>
        <w:pStyle w:val="PL"/>
        <w:rPr>
          <w:lang w:val="en-US"/>
        </w:rPr>
      </w:pPr>
      <w:r w:rsidRPr="002E5CBA">
        <w:rPr>
          <w:lang w:val="en-US"/>
        </w:rPr>
        <w:t xml:space="preserve">                </w:t>
      </w:r>
      <w:r>
        <w:rPr>
          <w:lang w:val="en-US"/>
        </w:rPr>
        <w:t xml:space="preserve">'404':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3922D4" w:rsidRDefault="003922D4" w:rsidP="003922D4">
      <w:pPr>
        <w:pStyle w:val="PL"/>
        <w:rPr>
          <w:lang w:val="en-US"/>
        </w:rPr>
      </w:pPr>
      <w:r w:rsidRPr="002E5CBA">
        <w:rPr>
          <w:lang w:val="en-US"/>
        </w:rPr>
        <w:lastRenderedPageBreak/>
        <w:t xml:space="preserve">                </w:t>
      </w:r>
      <w:r>
        <w:rPr>
          <w:lang w:val="en-US"/>
        </w:rPr>
        <w:t xml:space="preserve">'429': </w:t>
      </w:r>
    </w:p>
    <w:p w:rsidR="003922D4" w:rsidRPr="00D82896" w:rsidRDefault="003922D4" w:rsidP="003922D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3922D4" w:rsidRDefault="003922D4" w:rsidP="003922D4">
      <w:pPr>
        <w:pStyle w:val="PL"/>
        <w:rPr>
          <w:lang w:val="en-US"/>
        </w:rPr>
      </w:pPr>
      <w:r w:rsidRPr="002E5CBA">
        <w:rPr>
          <w:lang w:val="en-US"/>
        </w:rPr>
        <w:t xml:space="preserve">                </w:t>
      </w:r>
      <w:r>
        <w:rPr>
          <w:lang w:val="en-US"/>
        </w:rPr>
        <w:t xml:space="preserve">'500': </w:t>
      </w:r>
    </w:p>
    <w:p w:rsidR="003922D4" w:rsidRDefault="003922D4" w:rsidP="003922D4">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3922D4" w:rsidRDefault="003922D4" w:rsidP="003922D4">
      <w:pPr>
        <w:pStyle w:val="PL"/>
        <w:rPr>
          <w:lang w:val="en-US"/>
        </w:rPr>
      </w:pPr>
      <w:r w:rsidRPr="002E5CBA">
        <w:rPr>
          <w:lang w:val="en-US"/>
        </w:rPr>
        <w:t xml:space="preserve">                </w:t>
      </w:r>
      <w:r>
        <w:rPr>
          <w:lang w:val="en-US"/>
        </w:rPr>
        <w:t xml:space="preserve">'503': </w:t>
      </w:r>
    </w:p>
    <w:p w:rsidR="003922D4" w:rsidRDefault="003922D4" w:rsidP="003922D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'201':</w:t>
      </w:r>
    </w:p>
    <w:p w:rsidR="003922D4" w:rsidRPr="002E5CBA" w:rsidRDefault="003922D4" w:rsidP="003922D4">
      <w:pPr>
        <w:pStyle w:val="PL"/>
        <w:rPr>
          <w:lang w:val="en-US"/>
        </w:rPr>
      </w:pPr>
      <w:r w:rsidRPr="002E5CBA">
        <w:rPr>
          <w:lang w:val="en-US"/>
        </w:rPr>
        <w:t xml:space="preserve">          description: successful creation of an SM context</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'#/components/schemas/SmContextCreatedData'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'#/components/schemas/SmContextCreatedData'</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Default="003922D4" w:rsidP="003922D4">
      <w:pPr>
        <w:pStyle w:val="PL"/>
      </w:pPr>
      <w:r>
        <w:t xml:space="preserve">          headers:</w:t>
      </w:r>
    </w:p>
    <w:p w:rsidR="003922D4" w:rsidRDefault="003922D4" w:rsidP="003922D4">
      <w:pPr>
        <w:pStyle w:val="PL"/>
      </w:pPr>
      <w:r>
        <w:t xml:space="preserve">            Location:</w:t>
      </w:r>
    </w:p>
    <w:p w:rsidR="003922D4" w:rsidRDefault="003922D4" w:rsidP="003922D4">
      <w:pPr>
        <w:pStyle w:val="PL"/>
      </w:pPr>
      <w:r>
        <w:t xml:space="preserve">              description: 'Contains the URI of the newly created resource, according to the structure: {apiRoot}/nsmf-pdusession/{apiVersion}/sm-contexts/{smContextRef}'</w:t>
      </w:r>
    </w:p>
    <w:p w:rsidR="003922D4" w:rsidRDefault="003922D4" w:rsidP="003922D4">
      <w:pPr>
        <w:pStyle w:val="PL"/>
      </w:pPr>
      <w:r>
        <w:t xml:space="preserve">              required: true</w:t>
      </w:r>
    </w:p>
    <w:p w:rsidR="003922D4" w:rsidRDefault="003922D4" w:rsidP="003922D4">
      <w:pPr>
        <w:pStyle w:val="PL"/>
      </w:pPr>
      <w:r>
        <w:t xml:space="preserve">              schema:</w:t>
      </w:r>
    </w:p>
    <w:p w:rsidR="003922D4" w:rsidRPr="002857AD" w:rsidRDefault="003922D4" w:rsidP="003922D4">
      <w:pPr>
        <w:pStyle w:val="PL"/>
      </w:pPr>
      <w:r>
        <w:t xml:space="preserve">                type: string</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rPr>
          <w:lang w:val="en-US"/>
        </w:rPr>
        <w:t>307</w:t>
      </w:r>
      <w:r w:rsidRPr="002E5CBA">
        <w:rPr>
          <w:lang w:val="en-US"/>
        </w:rPr>
        <w:t>':</w:t>
      </w:r>
    </w:p>
    <w:p w:rsidR="003922D4" w:rsidRDefault="003922D4" w:rsidP="003922D4">
      <w:pPr>
        <w:pStyle w:val="PL"/>
        <w:rPr>
          <w:lang w:val="en-US"/>
        </w:rPr>
      </w:pPr>
      <w:r w:rsidRPr="002E5CBA">
        <w:rPr>
          <w:lang w:val="en-US"/>
        </w:rPr>
        <w:t xml:space="preserve">          description: </w:t>
      </w:r>
      <w:r>
        <w:rPr>
          <w:lang w:val="en-US"/>
        </w:rPr>
        <w:t>temporary redirect</w:t>
      </w:r>
    </w:p>
    <w:p w:rsidR="003922D4" w:rsidRDefault="003922D4" w:rsidP="003922D4">
      <w:pPr>
        <w:pStyle w:val="PL"/>
      </w:pPr>
      <w:r>
        <w:t xml:space="preserve">          headers:</w:t>
      </w:r>
    </w:p>
    <w:p w:rsidR="003922D4" w:rsidRDefault="003922D4" w:rsidP="003922D4">
      <w:pPr>
        <w:pStyle w:val="PL"/>
      </w:pPr>
      <w:r>
        <w:t xml:space="preserve">          </w:t>
      </w:r>
      <w:r>
        <w:rPr>
          <w:rFonts w:hint="eastAsia"/>
          <w:lang w:eastAsia="zh-CN"/>
        </w:rPr>
        <w:t xml:space="preserve">  </w:t>
      </w:r>
      <w:r>
        <w:t>Location:</w:t>
      </w:r>
    </w:p>
    <w:p w:rsidR="003922D4" w:rsidRDefault="003922D4" w:rsidP="003922D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rsidR="003922D4" w:rsidRDefault="003922D4" w:rsidP="003922D4">
      <w:pPr>
        <w:pStyle w:val="PL"/>
      </w:pPr>
      <w:r>
        <w:t xml:space="preserve">          </w:t>
      </w:r>
      <w:r>
        <w:rPr>
          <w:rFonts w:hint="eastAsia"/>
          <w:lang w:eastAsia="zh-CN"/>
        </w:rPr>
        <w:t xml:space="preserve">    </w:t>
      </w:r>
      <w:r>
        <w:t>required: true</w:t>
      </w:r>
    </w:p>
    <w:p w:rsidR="003922D4" w:rsidRDefault="003922D4" w:rsidP="003922D4">
      <w:pPr>
        <w:pStyle w:val="PL"/>
      </w:pPr>
      <w:r>
        <w:t xml:space="preserve">          </w:t>
      </w:r>
      <w:r>
        <w:rPr>
          <w:rFonts w:hint="eastAsia"/>
          <w:lang w:eastAsia="zh-CN"/>
        </w:rPr>
        <w:t xml:space="preserve">    </w:t>
      </w:r>
      <w:r>
        <w:t>schema:</w:t>
      </w:r>
    </w:p>
    <w:p w:rsidR="003922D4" w:rsidRPr="002E5CBA" w:rsidRDefault="003922D4" w:rsidP="003922D4">
      <w:pPr>
        <w:pStyle w:val="PL"/>
        <w:rPr>
          <w:lang w:val="en-US" w:eastAsia="zh-CN"/>
        </w:rPr>
      </w:pPr>
      <w:r>
        <w:t xml:space="preserve">          </w:t>
      </w:r>
      <w:r>
        <w:rPr>
          <w:rFonts w:hint="eastAsia"/>
          <w:lang w:eastAsia="zh-CN"/>
        </w:rPr>
        <w:t xml:space="preserve">      </w:t>
      </w:r>
      <w:r>
        <w:t>type: string</w:t>
      </w:r>
    </w:p>
    <w:p w:rsidR="003922D4" w:rsidRPr="00046E6A" w:rsidRDefault="003922D4" w:rsidP="003922D4">
      <w:pPr>
        <w:pStyle w:val="PL"/>
        <w:rPr>
          <w:lang w:val="en-US"/>
        </w:rPr>
      </w:pPr>
      <w:r w:rsidRPr="00046E6A">
        <w:rPr>
          <w:lang w:val="en-US"/>
        </w:rPr>
        <w:t xml:space="preserve">        '308':</w:t>
      </w:r>
    </w:p>
    <w:p w:rsidR="003922D4" w:rsidRDefault="003922D4" w:rsidP="003922D4">
      <w:pPr>
        <w:pStyle w:val="PL"/>
        <w:rPr>
          <w:lang w:val="en-US"/>
        </w:rPr>
      </w:pPr>
      <w:r w:rsidRPr="00046E6A">
        <w:rPr>
          <w:lang w:val="en-US"/>
        </w:rPr>
        <w:t xml:space="preserve">          description: permanent redirect</w:t>
      </w:r>
    </w:p>
    <w:p w:rsidR="003922D4" w:rsidRDefault="003922D4" w:rsidP="003922D4">
      <w:pPr>
        <w:pStyle w:val="PL"/>
      </w:pPr>
      <w:r>
        <w:t xml:space="preserve">          headers:</w:t>
      </w:r>
    </w:p>
    <w:p w:rsidR="003922D4" w:rsidRDefault="003922D4" w:rsidP="003922D4">
      <w:pPr>
        <w:pStyle w:val="PL"/>
      </w:pPr>
      <w:r>
        <w:t xml:space="preserve">          </w:t>
      </w:r>
      <w:r>
        <w:rPr>
          <w:rFonts w:hint="eastAsia"/>
          <w:lang w:eastAsia="zh-CN"/>
        </w:rPr>
        <w:t xml:space="preserve">  </w:t>
      </w:r>
      <w:r>
        <w:t>Location:</w:t>
      </w:r>
    </w:p>
    <w:p w:rsidR="003922D4" w:rsidRDefault="003922D4" w:rsidP="003922D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rsidR="003922D4" w:rsidRDefault="003922D4" w:rsidP="003922D4">
      <w:pPr>
        <w:pStyle w:val="PL"/>
      </w:pPr>
      <w:r>
        <w:t xml:space="preserve">          </w:t>
      </w:r>
      <w:r>
        <w:rPr>
          <w:rFonts w:hint="eastAsia"/>
          <w:lang w:eastAsia="zh-CN"/>
        </w:rPr>
        <w:t xml:space="preserve">    </w:t>
      </w:r>
      <w:r>
        <w:t>required: true</w:t>
      </w:r>
    </w:p>
    <w:p w:rsidR="003922D4" w:rsidRDefault="003922D4" w:rsidP="003922D4">
      <w:pPr>
        <w:pStyle w:val="PL"/>
      </w:pPr>
      <w:r>
        <w:t xml:space="preserve">          </w:t>
      </w:r>
      <w:r>
        <w:rPr>
          <w:rFonts w:hint="eastAsia"/>
          <w:lang w:eastAsia="zh-CN"/>
        </w:rPr>
        <w:t xml:space="preserve">    </w:t>
      </w:r>
      <w:r>
        <w:t>schema:</w:t>
      </w:r>
    </w:p>
    <w:p w:rsidR="003922D4" w:rsidRPr="00046E6A" w:rsidRDefault="003922D4" w:rsidP="003922D4">
      <w:pPr>
        <w:pStyle w:val="PL"/>
        <w:rPr>
          <w:lang w:val="en-US" w:eastAsia="zh-CN"/>
        </w:rPr>
      </w:pPr>
      <w:r>
        <w:t xml:space="preserve">          </w:t>
      </w:r>
      <w:r>
        <w:rPr>
          <w:rFonts w:hint="eastAsia"/>
          <w:lang w:eastAsia="zh-CN"/>
        </w:rPr>
        <w:t xml:space="preserve">      </w:t>
      </w:r>
      <w:r>
        <w:t>type: string</w:t>
      </w:r>
    </w:p>
    <w:p w:rsidR="003922D4" w:rsidRPr="002E5CBA" w:rsidRDefault="003922D4" w:rsidP="003922D4">
      <w:pPr>
        <w:pStyle w:val="PL"/>
        <w:rPr>
          <w:lang w:val="en-US"/>
        </w:rPr>
      </w:pPr>
      <w:r w:rsidRPr="002E5CBA">
        <w:rPr>
          <w:lang w:val="en-US"/>
        </w:rPr>
        <w:t xml:space="preserve">        '400':</w:t>
      </w:r>
    </w:p>
    <w:p w:rsidR="003922D4" w:rsidRPr="002E5CBA" w:rsidRDefault="003922D4" w:rsidP="003922D4">
      <w:pPr>
        <w:pStyle w:val="PL"/>
        <w:rPr>
          <w:lang w:val="en-US"/>
        </w:rPr>
      </w:pPr>
      <w:r w:rsidRPr="002E5CBA">
        <w:rPr>
          <w:lang w:val="en-US"/>
        </w:rPr>
        <w:t xml:space="preserve">          description: unsuccessful creation of an SM context - bad request</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lastRenderedPageBreak/>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'403':</w:t>
      </w:r>
    </w:p>
    <w:p w:rsidR="003922D4" w:rsidRPr="002E5CBA" w:rsidRDefault="003922D4" w:rsidP="003922D4">
      <w:pPr>
        <w:pStyle w:val="PL"/>
        <w:rPr>
          <w:lang w:val="en-US"/>
        </w:rPr>
      </w:pPr>
      <w:r w:rsidRPr="002E5CBA">
        <w:rPr>
          <w:lang w:val="en-US"/>
        </w:rPr>
        <w:t xml:space="preserve">          description: unsuccessful creation of an SM context - forbidden</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'404':</w:t>
      </w:r>
    </w:p>
    <w:p w:rsidR="003922D4" w:rsidRPr="002E5CBA" w:rsidRDefault="003922D4" w:rsidP="003922D4">
      <w:pPr>
        <w:pStyle w:val="PL"/>
        <w:rPr>
          <w:lang w:val="en-US"/>
        </w:rPr>
      </w:pPr>
      <w:r w:rsidRPr="002E5CBA">
        <w:rPr>
          <w:lang w:val="en-US"/>
        </w:rPr>
        <w:t xml:space="preserve">          description: unsuccessful creation of an SM context - not found</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Default="003922D4" w:rsidP="003922D4">
      <w:pPr>
        <w:pStyle w:val="PL"/>
        <w:rPr>
          <w:lang w:val="en-US"/>
        </w:rPr>
      </w:pPr>
      <w:r w:rsidRPr="002E5CBA">
        <w:rPr>
          <w:lang w:val="en-US"/>
        </w:rPr>
        <w:t xml:space="preserve">       </w:t>
      </w:r>
      <w:r>
        <w:rPr>
          <w:lang w:val="en-US"/>
        </w:rPr>
        <w:t xml:space="preserve"> '411': </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'413': </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'415': </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'429': </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'500':</w:t>
      </w:r>
    </w:p>
    <w:p w:rsidR="003922D4" w:rsidRPr="002E5CBA" w:rsidRDefault="003922D4" w:rsidP="003922D4">
      <w:pPr>
        <w:pStyle w:val="PL"/>
        <w:rPr>
          <w:lang w:val="en-US"/>
        </w:rPr>
      </w:pPr>
      <w:r w:rsidRPr="002E5CBA">
        <w:rPr>
          <w:lang w:val="en-US"/>
        </w:rPr>
        <w:t xml:space="preserve">          description: unsuccessful creation of an SM context - internal server error</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lastRenderedPageBreak/>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'503':</w:t>
      </w:r>
    </w:p>
    <w:p w:rsidR="003922D4" w:rsidRPr="002E5CBA" w:rsidRDefault="003922D4" w:rsidP="003922D4">
      <w:pPr>
        <w:pStyle w:val="PL"/>
        <w:rPr>
          <w:lang w:val="en-US"/>
        </w:rPr>
      </w:pPr>
      <w:r w:rsidRPr="002E5CBA">
        <w:rPr>
          <w:lang w:val="en-US"/>
        </w:rPr>
        <w:t xml:space="preserve">          description: unsuccessful creation of an SM context - service unavailable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46E6A" w:rsidRDefault="003922D4" w:rsidP="003922D4">
      <w:pPr>
        <w:pStyle w:val="PL"/>
        <w:rPr>
          <w:lang w:val="fr-FR"/>
        </w:rPr>
      </w:pPr>
      <w:r w:rsidRPr="002E5CBA">
        <w:rPr>
          <w:lang w:val="en-US"/>
        </w:rPr>
        <w:t xml:space="preserve">                </w:t>
      </w:r>
      <w:r w:rsidRPr="00046E6A">
        <w:rPr>
          <w:lang w:val="fr-FR"/>
        </w:rPr>
        <w:t>jsonData:</w:t>
      </w:r>
    </w:p>
    <w:p w:rsidR="003922D4" w:rsidRPr="00046E6A" w:rsidRDefault="003922D4" w:rsidP="003922D4">
      <w:pPr>
        <w:pStyle w:val="PL"/>
        <w:rPr>
          <w:lang w:val="fr-FR"/>
        </w:rPr>
      </w:pPr>
      <w:r w:rsidRPr="00046E6A">
        <w:rPr>
          <w:lang w:val="fr-FR"/>
        </w:rPr>
        <w:t xml:space="preserve">                  contentType:  application/json</w:t>
      </w:r>
    </w:p>
    <w:p w:rsidR="003922D4" w:rsidRPr="00046E6A" w:rsidRDefault="003922D4" w:rsidP="003922D4">
      <w:pPr>
        <w:pStyle w:val="PL"/>
        <w:rPr>
          <w:lang w:val="fr-FR"/>
        </w:rPr>
      </w:pPr>
      <w:r w:rsidRPr="00046E6A">
        <w:rPr>
          <w:lang w:val="fr-FR"/>
        </w:rPr>
        <w:t xml:space="preserve">                binaryDataN1SmMessage:</w:t>
      </w:r>
    </w:p>
    <w:p w:rsidR="003922D4" w:rsidRPr="002E5CBA" w:rsidRDefault="003922D4" w:rsidP="003922D4">
      <w:pPr>
        <w:pStyle w:val="PL"/>
        <w:rPr>
          <w:lang w:val="en-US"/>
        </w:rPr>
      </w:pPr>
      <w:r w:rsidRPr="00046E6A">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'504':</w:t>
      </w:r>
    </w:p>
    <w:p w:rsidR="003922D4" w:rsidRPr="002E5CBA" w:rsidRDefault="003922D4" w:rsidP="003922D4">
      <w:pPr>
        <w:pStyle w:val="PL"/>
        <w:rPr>
          <w:lang w:val="en-US"/>
        </w:rPr>
      </w:pPr>
      <w:r w:rsidRPr="002E5CBA">
        <w:rPr>
          <w:lang w:val="en-US"/>
        </w:rPr>
        <w:t xml:space="preserve">          description: unsuccessful creation of an SM context - gateway timeout</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'#/components/schemas/SmContextCreateError'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Default="003922D4" w:rsidP="003922D4">
      <w:pPr>
        <w:pStyle w:val="PL"/>
        <w:rPr>
          <w:lang w:val="en-US"/>
        </w:rPr>
      </w:pPr>
      <w:r w:rsidRPr="002E5CBA">
        <w:rPr>
          <w:lang w:val="en-US"/>
        </w:rPr>
        <w:t xml:space="preserve">        default:</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/sm-contexts/{smContextRef}</w:t>
      </w:r>
      <w:r>
        <w:rPr>
          <w:lang w:val="en-US"/>
        </w:rPr>
        <w:t>/retrieve</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post</w:t>
      </w:r>
      <w:r w:rsidRPr="002E5CBA">
        <w:rPr>
          <w:lang w:val="en-US"/>
        </w:rPr>
        <w:t>:</w:t>
      </w:r>
    </w:p>
    <w:p w:rsidR="003922D4" w:rsidRPr="002E5CBA" w:rsidRDefault="003922D4" w:rsidP="003922D4">
      <w:pPr>
        <w:pStyle w:val="PL"/>
        <w:rPr>
          <w:lang w:val="en-US"/>
        </w:rPr>
      </w:pPr>
      <w:r w:rsidRPr="002E5CBA">
        <w:rPr>
          <w:lang w:val="en-US"/>
        </w:rPr>
        <w:t xml:space="preserve">      summary:  </w:t>
      </w:r>
      <w:r>
        <w:rPr>
          <w:lang w:val="en-US"/>
        </w:rPr>
        <w:t>Retrieve</w:t>
      </w:r>
      <w:r w:rsidRPr="002E5CBA">
        <w:rPr>
          <w:lang w:val="en-US"/>
        </w:rPr>
        <w:t xml:space="preserve"> SM Context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SM context</w:t>
      </w:r>
    </w:p>
    <w:p w:rsidR="003922D4" w:rsidRPr="002E5CBA" w:rsidRDefault="003922D4" w:rsidP="003922D4">
      <w:pPr>
        <w:pStyle w:val="PL"/>
        <w:rPr>
          <w:lang w:val="en-US"/>
        </w:rPr>
      </w:pPr>
      <w:r w:rsidRPr="002E5CBA">
        <w:rPr>
          <w:lang w:val="en-US"/>
        </w:rPr>
        <w:t xml:space="preserve">      operationId: </w:t>
      </w:r>
      <w:r>
        <w:rPr>
          <w:lang w:val="en-US"/>
        </w:rPr>
        <w:t>Retrieve</w:t>
      </w:r>
      <w:r w:rsidRPr="002E5CBA">
        <w:rPr>
          <w:lang w:val="en-US"/>
        </w:rPr>
        <w:t>SmContext</w:t>
      </w:r>
    </w:p>
    <w:p w:rsidR="003922D4" w:rsidRPr="002E5CBA" w:rsidRDefault="003922D4" w:rsidP="003922D4">
      <w:pPr>
        <w:pStyle w:val="PL"/>
        <w:rPr>
          <w:lang w:val="en-US"/>
        </w:rPr>
      </w:pPr>
      <w:r w:rsidRPr="002E5CBA">
        <w:rPr>
          <w:lang w:val="en-US"/>
        </w:rPr>
        <w:t xml:space="preserve">      parameters:</w:t>
      </w:r>
    </w:p>
    <w:p w:rsidR="003922D4" w:rsidRPr="002E5CBA" w:rsidRDefault="003922D4" w:rsidP="003922D4">
      <w:pPr>
        <w:pStyle w:val="PL"/>
        <w:rPr>
          <w:lang w:val="en-US"/>
        </w:rPr>
      </w:pPr>
      <w:r w:rsidRPr="002E5CBA">
        <w:rPr>
          <w:lang w:val="en-US"/>
        </w:rPr>
        <w:t xml:space="preserve">        - name: smContextRef</w:t>
      </w:r>
    </w:p>
    <w:p w:rsidR="003922D4" w:rsidRPr="002E5CBA" w:rsidRDefault="003922D4" w:rsidP="003922D4">
      <w:pPr>
        <w:pStyle w:val="PL"/>
        <w:rPr>
          <w:lang w:val="en-US"/>
        </w:rPr>
      </w:pPr>
      <w:r w:rsidRPr="002E5CBA">
        <w:rPr>
          <w:lang w:val="en-US"/>
        </w:rPr>
        <w:t xml:space="preserve">          in: path</w:t>
      </w:r>
    </w:p>
    <w:p w:rsidR="003922D4" w:rsidRPr="002E5CBA" w:rsidRDefault="003922D4" w:rsidP="003922D4">
      <w:pPr>
        <w:pStyle w:val="PL"/>
        <w:rPr>
          <w:lang w:val="en-US"/>
        </w:rPr>
      </w:pPr>
      <w:r w:rsidRPr="002E5CBA">
        <w:rPr>
          <w:lang w:val="en-US"/>
        </w:rPr>
        <w:t xml:space="preserve">          description:  SM context reference </w:t>
      </w:r>
    </w:p>
    <w:p w:rsidR="003922D4" w:rsidRPr="002E5CBA" w:rsidRDefault="003922D4" w:rsidP="003922D4">
      <w:pPr>
        <w:pStyle w:val="PL"/>
        <w:rPr>
          <w:lang w:val="en-US"/>
        </w:rPr>
      </w:pPr>
      <w:r w:rsidRPr="002E5CBA">
        <w:rPr>
          <w:lang w:val="en-US"/>
        </w:rPr>
        <w:t xml:space="preserve">          required: true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rsidR="003922D4" w:rsidRPr="002E5CBA" w:rsidRDefault="003922D4" w:rsidP="003922D4">
      <w:pPr>
        <w:pStyle w:val="PL"/>
        <w:rPr>
          <w:lang w:val="en-US"/>
        </w:rPr>
      </w:pPr>
      <w:r w:rsidRPr="002E5CBA">
        <w:rPr>
          <w:lang w:val="en-US"/>
        </w:rPr>
        <w:t xml:space="preserve">        required: </w:t>
      </w:r>
      <w:r>
        <w:rPr>
          <w:lang w:val="en-US"/>
        </w:rPr>
        <w:t>false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w:t>
      </w:r>
    </w:p>
    <w:p w:rsidR="003922D4" w:rsidRPr="002E5CBA" w:rsidRDefault="003922D4" w:rsidP="003922D4">
      <w:pPr>
        <w:pStyle w:val="PL"/>
        <w:rPr>
          <w:lang w:val="en-US"/>
        </w:rPr>
      </w:pPr>
      <w:r w:rsidRPr="002E5CBA">
        <w:rPr>
          <w:lang w:val="en-US"/>
        </w:rPr>
        <w:lastRenderedPageBreak/>
        <w:t xml:space="preserve">            schema:</w:t>
      </w:r>
    </w:p>
    <w:p w:rsidR="003922D4" w:rsidRPr="002E5CBA" w:rsidRDefault="003922D4" w:rsidP="003922D4">
      <w:pPr>
        <w:pStyle w:val="PL"/>
        <w:rPr>
          <w:lang w:val="en-US"/>
        </w:rPr>
      </w:pPr>
      <w:r w:rsidRPr="002E5CBA">
        <w:rPr>
          <w:lang w:val="en-US"/>
        </w:rPr>
        <w:t xml:space="preserve">              $ref: '#/components/schemas/SmContext</w:t>
      </w:r>
      <w:r>
        <w:rPr>
          <w:lang w:val="en-US"/>
        </w:rPr>
        <w:t>Retrieve</w:t>
      </w:r>
      <w:r w:rsidRPr="002E5CBA">
        <w:rPr>
          <w:lang w:val="en-US"/>
        </w:rPr>
        <w:t>Data'</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'200':</w:t>
      </w:r>
    </w:p>
    <w:p w:rsidR="003922D4" w:rsidRPr="002E5CBA" w:rsidRDefault="003922D4" w:rsidP="003922D4">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$ref: '#/com</w:t>
      </w:r>
      <w:r>
        <w:rPr>
          <w:lang w:val="en-US"/>
        </w:rPr>
        <w:t>ponents/schemas/SmContextRetrieved</w:t>
      </w:r>
      <w:r w:rsidRPr="002E5CBA">
        <w:rPr>
          <w:lang w:val="en-US"/>
        </w:rPr>
        <w:t>Data'</w:t>
      </w:r>
    </w:p>
    <w:p w:rsidR="003922D4" w:rsidRDefault="003922D4" w:rsidP="003922D4">
      <w:pPr>
        <w:pStyle w:val="PL"/>
        <w:rPr>
          <w:lang w:val="en-US"/>
        </w:rPr>
      </w:pPr>
      <w:r w:rsidRPr="002E5CBA">
        <w:rPr>
          <w:lang w:val="en-US"/>
        </w:rPr>
        <w:t xml:space="preserve">        '</w:t>
      </w:r>
      <w:r>
        <w:rPr>
          <w:lang w:val="en-US"/>
        </w:rPr>
        <w:t>4</w:t>
      </w:r>
      <w:r w:rsidRPr="002E5CBA">
        <w:rPr>
          <w:lang w:val="en-US"/>
        </w:rPr>
        <w:t>00':</w:t>
      </w:r>
    </w:p>
    <w:p w:rsidR="003922D4" w:rsidRDefault="003922D4" w:rsidP="003922D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rsidR="003922D4" w:rsidRPr="00046E6A" w:rsidRDefault="003922D4" w:rsidP="003922D4">
      <w:pPr>
        <w:pStyle w:val="PL"/>
        <w:rPr>
          <w:lang w:val="en-US"/>
        </w:rPr>
      </w:pPr>
      <w:r w:rsidRPr="002E5CBA">
        <w:rPr>
          <w:lang w:val="en-US"/>
        </w:rPr>
        <w:t xml:space="preserve">        '</w:t>
      </w:r>
      <w:r>
        <w:rPr>
          <w:lang w:val="en-US"/>
        </w:rPr>
        <w:t>403</w:t>
      </w:r>
      <w:r w:rsidRPr="002E5CBA">
        <w:rPr>
          <w:lang w:val="en-US"/>
        </w:rPr>
        <w:t>':</w:t>
      </w:r>
    </w:p>
    <w:p w:rsidR="003922D4" w:rsidRDefault="003922D4" w:rsidP="003922D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rsidR="003922D4" w:rsidRPr="0026346C"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'429': </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3922D4" w:rsidRPr="0026346C"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3922D4" w:rsidRDefault="003922D4" w:rsidP="003922D4">
      <w:pPr>
        <w:pStyle w:val="PL"/>
        <w:rPr>
          <w:lang w:val="en-US"/>
        </w:rPr>
      </w:pPr>
      <w:r w:rsidRPr="002E5CBA">
        <w:rPr>
          <w:lang w:val="en-US"/>
        </w:rPr>
        <w:t xml:space="preserve">        '</w:t>
      </w:r>
      <w:r>
        <w:rPr>
          <w:lang w:val="en-US"/>
        </w:rPr>
        <w:t>503</w:t>
      </w:r>
      <w:r w:rsidRPr="002E5CBA">
        <w:rPr>
          <w:lang w:val="en-US"/>
        </w:rPr>
        <w:t>':</w:t>
      </w:r>
    </w:p>
    <w:p w:rsidR="003922D4" w:rsidRDefault="003922D4" w:rsidP="003922D4">
      <w:pPr>
        <w:pStyle w:val="PL"/>
        <w:rPr>
          <w:lang w:val="en-US"/>
        </w:rPr>
      </w:pPr>
      <w:r w:rsidRPr="008F2F3C">
        <w:t xml:space="preserve">        </w:t>
      </w:r>
      <w:r>
        <w:t xml:space="preserve">  </w:t>
      </w:r>
      <w:r w:rsidRPr="008F2F3C">
        <w:t>$ref: 'TS29571_CommonData.yaml#/components/responses/</w:t>
      </w:r>
      <w:r>
        <w:t>503</w:t>
      </w:r>
      <w:r w:rsidRPr="008F2F3C">
        <w:t>'</w:t>
      </w:r>
    </w:p>
    <w:p w:rsidR="003922D4" w:rsidRDefault="003922D4" w:rsidP="003922D4">
      <w:pPr>
        <w:pStyle w:val="PL"/>
        <w:rPr>
          <w:lang w:val="en-US"/>
        </w:rPr>
      </w:pPr>
      <w:r w:rsidRPr="002E5CBA">
        <w:rPr>
          <w:lang w:val="en-US"/>
        </w:rPr>
        <w:t xml:space="preserve">        default:</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/sm-contexts/{smContextRef}/modify:  </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Update SM Context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SM context</w:t>
      </w:r>
    </w:p>
    <w:p w:rsidR="003922D4" w:rsidRPr="002E5CBA" w:rsidRDefault="003922D4" w:rsidP="003922D4">
      <w:pPr>
        <w:pStyle w:val="PL"/>
        <w:rPr>
          <w:lang w:val="en-US"/>
        </w:rPr>
      </w:pPr>
      <w:r w:rsidRPr="002E5CBA">
        <w:rPr>
          <w:lang w:val="en-US"/>
        </w:rPr>
        <w:t xml:space="preserve">      operationId: UpdateSmContext</w:t>
      </w:r>
    </w:p>
    <w:p w:rsidR="003922D4" w:rsidRPr="002E5CBA" w:rsidRDefault="003922D4" w:rsidP="003922D4">
      <w:pPr>
        <w:pStyle w:val="PL"/>
        <w:rPr>
          <w:lang w:val="en-US"/>
        </w:rPr>
      </w:pPr>
      <w:r w:rsidRPr="002E5CBA">
        <w:rPr>
          <w:lang w:val="en-US"/>
        </w:rPr>
        <w:t xml:space="preserve">      parameters:</w:t>
      </w:r>
    </w:p>
    <w:p w:rsidR="003922D4" w:rsidRPr="002E5CBA" w:rsidRDefault="003922D4" w:rsidP="003922D4">
      <w:pPr>
        <w:pStyle w:val="PL"/>
        <w:rPr>
          <w:lang w:val="en-US"/>
        </w:rPr>
      </w:pPr>
      <w:r w:rsidRPr="002E5CBA">
        <w:rPr>
          <w:lang w:val="en-US"/>
        </w:rPr>
        <w:t xml:space="preserve">        - name: smContextRef</w:t>
      </w:r>
    </w:p>
    <w:p w:rsidR="003922D4" w:rsidRPr="002E5CBA" w:rsidRDefault="003922D4" w:rsidP="003922D4">
      <w:pPr>
        <w:pStyle w:val="PL"/>
        <w:rPr>
          <w:lang w:val="en-US"/>
        </w:rPr>
      </w:pPr>
      <w:r w:rsidRPr="002E5CBA">
        <w:rPr>
          <w:lang w:val="en-US"/>
        </w:rPr>
        <w:t xml:space="preserve">          in: path</w:t>
      </w:r>
    </w:p>
    <w:p w:rsidR="003922D4" w:rsidRPr="002E5CBA" w:rsidRDefault="003922D4" w:rsidP="003922D4">
      <w:pPr>
        <w:pStyle w:val="PL"/>
        <w:rPr>
          <w:lang w:val="en-US"/>
        </w:rPr>
      </w:pPr>
      <w:r w:rsidRPr="002E5CBA">
        <w:rPr>
          <w:lang w:val="en-US"/>
        </w:rPr>
        <w:t xml:space="preserve">          description:  SM context reference </w:t>
      </w:r>
    </w:p>
    <w:p w:rsidR="003922D4" w:rsidRPr="002E5CBA" w:rsidRDefault="003922D4" w:rsidP="003922D4">
      <w:pPr>
        <w:pStyle w:val="PL"/>
        <w:rPr>
          <w:lang w:val="en-US"/>
        </w:rPr>
      </w:pPr>
      <w:r w:rsidRPr="002E5CBA">
        <w:rPr>
          <w:lang w:val="en-US"/>
        </w:rPr>
        <w:t xml:space="preserve">          required: true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updates to apply to the SM context</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'#/components/schemas/SmContextUpdateData'</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9029CB">
        <w:rPr>
          <w:lang w:val="fr-FR"/>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9029CB">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lastRenderedPageBreak/>
        <w:t xml:space="preserve">                    schema:</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'200':</w:t>
      </w:r>
    </w:p>
    <w:p w:rsidR="003922D4" w:rsidRPr="002E5CBA" w:rsidRDefault="003922D4" w:rsidP="003922D4">
      <w:pPr>
        <w:pStyle w:val="PL"/>
        <w:rPr>
          <w:lang w:val="en-US"/>
        </w:rPr>
      </w:pPr>
      <w:r w:rsidRPr="002E5CBA">
        <w:rPr>
          <w:lang w:val="en-US"/>
        </w:rPr>
        <w:t xml:space="preserve">          description: successful update of an SM context with content in the response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'#/components/schemas/SmContextUpdatedData'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'#/components/schemas/SmContextUpdatedData'</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'204':</w:t>
      </w:r>
    </w:p>
    <w:p w:rsidR="003922D4" w:rsidRPr="002E5CBA" w:rsidRDefault="003922D4" w:rsidP="003922D4">
      <w:pPr>
        <w:pStyle w:val="PL"/>
        <w:rPr>
          <w:lang w:val="en-US"/>
        </w:rPr>
      </w:pPr>
      <w:r w:rsidRPr="002E5CBA">
        <w:rPr>
          <w:lang w:val="en-US"/>
        </w:rPr>
        <w:t xml:space="preserve">          description: successful update of an SM context without content in the response</w:t>
      </w:r>
    </w:p>
    <w:p w:rsidR="003922D4" w:rsidRPr="002E5CBA" w:rsidRDefault="003922D4" w:rsidP="003922D4">
      <w:pPr>
        <w:pStyle w:val="PL"/>
        <w:rPr>
          <w:lang w:val="en-US"/>
        </w:rPr>
      </w:pPr>
      <w:r w:rsidRPr="002E5CBA">
        <w:rPr>
          <w:lang w:val="en-US"/>
        </w:rPr>
        <w:t xml:space="preserve">        '400':</w:t>
      </w:r>
    </w:p>
    <w:p w:rsidR="003922D4" w:rsidRPr="002E5CBA" w:rsidRDefault="003922D4" w:rsidP="003922D4">
      <w:pPr>
        <w:pStyle w:val="PL"/>
        <w:rPr>
          <w:lang w:val="en-US"/>
        </w:rPr>
      </w:pPr>
      <w:r w:rsidRPr="002E5CBA">
        <w:rPr>
          <w:lang w:val="en-US"/>
        </w:rPr>
        <w:t xml:space="preserve">          description: unsuccessful update of an SM context - bad request</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'#/components/schemas/SmContextUpdateError' </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46E6A" w:rsidRDefault="003922D4" w:rsidP="003922D4">
      <w:pPr>
        <w:pStyle w:val="PL"/>
        <w:rPr>
          <w:lang w:val="fr-FR"/>
        </w:rPr>
      </w:pPr>
      <w:r w:rsidRPr="000515DE">
        <w:rPr>
          <w:lang w:val="en-US"/>
        </w:rPr>
        <w:t xml:space="preserve">                </w:t>
      </w:r>
      <w:r w:rsidRPr="00046E6A">
        <w:rPr>
          <w:lang w:val="fr-FR"/>
        </w:rPr>
        <w:t>jsonData:</w:t>
      </w:r>
    </w:p>
    <w:p w:rsidR="003922D4" w:rsidRPr="00046E6A" w:rsidRDefault="003922D4" w:rsidP="003922D4">
      <w:pPr>
        <w:pStyle w:val="PL"/>
        <w:rPr>
          <w:lang w:val="fr-FR"/>
        </w:rPr>
      </w:pPr>
      <w:r w:rsidRPr="00046E6A">
        <w:rPr>
          <w:lang w:val="fr-FR"/>
        </w:rPr>
        <w:t xml:space="preserve">                  contentType:  application/json</w:t>
      </w:r>
    </w:p>
    <w:p w:rsidR="003922D4" w:rsidRPr="00046E6A" w:rsidRDefault="003922D4" w:rsidP="003922D4">
      <w:pPr>
        <w:pStyle w:val="PL"/>
        <w:rPr>
          <w:lang w:val="fr-FR"/>
        </w:rPr>
      </w:pPr>
      <w:r w:rsidRPr="00046E6A">
        <w:rPr>
          <w:lang w:val="fr-FR"/>
        </w:rPr>
        <w:t xml:space="preserve">                binaryDataN1SmMessage:</w:t>
      </w:r>
    </w:p>
    <w:p w:rsidR="003922D4" w:rsidRPr="002E5CBA" w:rsidRDefault="003922D4" w:rsidP="003922D4">
      <w:pPr>
        <w:pStyle w:val="PL"/>
        <w:rPr>
          <w:lang w:val="en-US"/>
        </w:rPr>
      </w:pPr>
      <w:r w:rsidRPr="00046E6A">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'403':</w:t>
      </w:r>
    </w:p>
    <w:p w:rsidR="003922D4" w:rsidRPr="002E5CBA" w:rsidRDefault="003922D4" w:rsidP="003922D4">
      <w:pPr>
        <w:pStyle w:val="PL"/>
        <w:rPr>
          <w:lang w:val="en-US"/>
        </w:rPr>
      </w:pPr>
      <w:r w:rsidRPr="002E5CBA">
        <w:rPr>
          <w:lang w:val="en-US"/>
        </w:rPr>
        <w:lastRenderedPageBreak/>
        <w:t xml:space="preserve">          description: unsuccessful update of an SM context - forbidden</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'#/components/schemas/SmContextUpdateError' </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659A3" w:rsidRDefault="003922D4" w:rsidP="003922D4">
      <w:pPr>
        <w:pStyle w:val="PL"/>
        <w:rPr>
          <w:lang w:val="fr-FR"/>
        </w:rPr>
      </w:pPr>
      <w:r w:rsidRPr="002E5CBA">
        <w:rPr>
          <w:lang w:val="en-US"/>
        </w:rPr>
        <w:t xml:space="preserve">                </w:t>
      </w:r>
      <w:r w:rsidRPr="000659A3">
        <w:rPr>
          <w:lang w:val="fr-FR"/>
        </w:rPr>
        <w:t>jsonData:</w:t>
      </w:r>
    </w:p>
    <w:p w:rsidR="003922D4" w:rsidRPr="000659A3" w:rsidRDefault="003922D4" w:rsidP="003922D4">
      <w:pPr>
        <w:pStyle w:val="PL"/>
        <w:rPr>
          <w:lang w:val="fr-FR"/>
        </w:rPr>
      </w:pPr>
      <w:r w:rsidRPr="000659A3">
        <w:rPr>
          <w:lang w:val="fr-FR"/>
        </w:rPr>
        <w:t xml:space="preserve">                  contentType:  application/json</w:t>
      </w:r>
    </w:p>
    <w:p w:rsidR="003922D4" w:rsidRPr="000659A3" w:rsidRDefault="003922D4" w:rsidP="003922D4">
      <w:pPr>
        <w:pStyle w:val="PL"/>
        <w:rPr>
          <w:lang w:val="fr-FR"/>
        </w:rPr>
      </w:pPr>
      <w:r w:rsidRPr="000659A3">
        <w:rPr>
          <w:lang w:val="fr-FR"/>
        </w:rPr>
        <w:t xml:space="preserve">                binaryDataN1SmMessage:</w:t>
      </w:r>
    </w:p>
    <w:p w:rsidR="003922D4" w:rsidRPr="002E5CBA" w:rsidRDefault="003922D4" w:rsidP="003922D4">
      <w:pPr>
        <w:pStyle w:val="PL"/>
        <w:rPr>
          <w:lang w:val="en-US"/>
        </w:rPr>
      </w:pPr>
      <w:r w:rsidRPr="000659A3">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'404':</w:t>
      </w:r>
    </w:p>
    <w:p w:rsidR="003922D4" w:rsidRPr="002E5CBA" w:rsidRDefault="003922D4" w:rsidP="003922D4">
      <w:pPr>
        <w:pStyle w:val="PL"/>
        <w:rPr>
          <w:lang w:val="en-US"/>
        </w:rPr>
      </w:pPr>
      <w:r w:rsidRPr="002E5CBA">
        <w:rPr>
          <w:lang w:val="en-US"/>
        </w:rPr>
        <w:t xml:space="preserve">          description: unsuccessful update of an SM context - not found</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'#/components/schemas/SmContextUpdateError' </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CF290B" w:rsidRDefault="003922D4" w:rsidP="003922D4">
      <w:pPr>
        <w:pStyle w:val="PL"/>
        <w:rPr>
          <w:lang w:val="fr-FR"/>
        </w:rPr>
      </w:pPr>
      <w:r w:rsidRPr="002E5CBA">
        <w:rPr>
          <w:lang w:val="en-US"/>
        </w:rPr>
        <w:t xml:space="preserve">                </w:t>
      </w:r>
      <w:r w:rsidRPr="00CF290B">
        <w:rPr>
          <w:lang w:val="fr-FR"/>
        </w:rPr>
        <w:t>jsonData:</w:t>
      </w:r>
    </w:p>
    <w:p w:rsidR="003922D4" w:rsidRPr="00CF290B" w:rsidRDefault="003922D4" w:rsidP="003922D4">
      <w:pPr>
        <w:pStyle w:val="PL"/>
        <w:rPr>
          <w:lang w:val="fr-FR"/>
        </w:rPr>
      </w:pPr>
      <w:r w:rsidRPr="00CF290B">
        <w:rPr>
          <w:lang w:val="fr-FR"/>
        </w:rPr>
        <w:t xml:space="preserve">                  contentType:  application/json</w:t>
      </w:r>
    </w:p>
    <w:p w:rsidR="003922D4" w:rsidRPr="00CF290B" w:rsidRDefault="003922D4" w:rsidP="003922D4">
      <w:pPr>
        <w:pStyle w:val="PL"/>
        <w:rPr>
          <w:lang w:val="fr-FR"/>
        </w:rPr>
      </w:pPr>
      <w:r w:rsidRPr="00CF290B">
        <w:rPr>
          <w:lang w:val="fr-FR"/>
        </w:rPr>
        <w:t xml:space="preserve">                binaryDataN1SmMessage:</w:t>
      </w:r>
    </w:p>
    <w:p w:rsidR="003922D4" w:rsidRPr="002E5CBA" w:rsidRDefault="003922D4" w:rsidP="003922D4">
      <w:pPr>
        <w:pStyle w:val="PL"/>
        <w:rPr>
          <w:lang w:val="en-US"/>
        </w:rPr>
      </w:pPr>
      <w:r w:rsidRPr="00CF290B">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'429': </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3922D4" w:rsidRPr="002E5CBA" w:rsidRDefault="003922D4" w:rsidP="003922D4">
      <w:pPr>
        <w:pStyle w:val="PL"/>
        <w:rPr>
          <w:lang w:val="en-US"/>
        </w:rPr>
      </w:pPr>
      <w:r w:rsidRPr="002E5CBA">
        <w:rPr>
          <w:lang w:val="en-US"/>
        </w:rPr>
        <w:t xml:space="preserve">        '500':</w:t>
      </w:r>
    </w:p>
    <w:p w:rsidR="003922D4" w:rsidRPr="002E5CBA" w:rsidRDefault="003922D4" w:rsidP="003922D4">
      <w:pPr>
        <w:pStyle w:val="PL"/>
        <w:rPr>
          <w:lang w:val="en-US"/>
        </w:rPr>
      </w:pPr>
      <w:r w:rsidRPr="002E5CBA">
        <w:rPr>
          <w:lang w:val="en-US"/>
        </w:rPr>
        <w:t xml:space="preserve">          description: unsuccessful update of an SM context - Internal server error</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lastRenderedPageBreak/>
        <w:t xml:space="preserve">                $ref: '#/components/schemas/SmContextUpdateError' </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046E6A" w:rsidRDefault="003922D4" w:rsidP="003922D4">
      <w:pPr>
        <w:pStyle w:val="PL"/>
        <w:rPr>
          <w:lang w:val="fr-FR"/>
        </w:rPr>
      </w:pPr>
      <w:r w:rsidRPr="002E5CBA">
        <w:rPr>
          <w:lang w:val="en-US"/>
        </w:rPr>
        <w:t xml:space="preserve">                </w:t>
      </w:r>
      <w:r w:rsidRPr="00046E6A">
        <w:rPr>
          <w:lang w:val="fr-FR"/>
        </w:rPr>
        <w:t>jsonData:</w:t>
      </w:r>
    </w:p>
    <w:p w:rsidR="003922D4" w:rsidRPr="00046E6A" w:rsidRDefault="003922D4" w:rsidP="003922D4">
      <w:pPr>
        <w:pStyle w:val="PL"/>
        <w:rPr>
          <w:lang w:val="fr-FR"/>
        </w:rPr>
      </w:pPr>
      <w:r w:rsidRPr="00046E6A">
        <w:rPr>
          <w:lang w:val="fr-FR"/>
        </w:rPr>
        <w:t xml:space="preserve">                  contentType:  application/json</w:t>
      </w:r>
    </w:p>
    <w:p w:rsidR="003922D4" w:rsidRPr="00046E6A" w:rsidRDefault="003922D4" w:rsidP="003922D4">
      <w:pPr>
        <w:pStyle w:val="PL"/>
        <w:rPr>
          <w:lang w:val="fr-FR"/>
        </w:rPr>
      </w:pPr>
      <w:r w:rsidRPr="00046E6A">
        <w:rPr>
          <w:lang w:val="fr-FR"/>
        </w:rPr>
        <w:t xml:space="preserve">                binaryDataN1SmMessage:</w:t>
      </w:r>
    </w:p>
    <w:p w:rsidR="003922D4" w:rsidRPr="002E5CBA" w:rsidRDefault="003922D4" w:rsidP="003922D4">
      <w:pPr>
        <w:pStyle w:val="PL"/>
        <w:rPr>
          <w:lang w:val="en-US"/>
        </w:rPr>
      </w:pPr>
      <w:r w:rsidRPr="00046E6A">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'503':</w:t>
      </w:r>
    </w:p>
    <w:p w:rsidR="003922D4" w:rsidRPr="002E5CBA" w:rsidRDefault="003922D4" w:rsidP="003922D4">
      <w:pPr>
        <w:pStyle w:val="PL"/>
        <w:rPr>
          <w:lang w:val="en-US"/>
        </w:rPr>
      </w:pPr>
      <w:r w:rsidRPr="002E5CBA">
        <w:rPr>
          <w:lang w:val="en-US"/>
        </w:rPr>
        <w:t xml:space="preserve">          description: unsuccessful update of an SM context - Service Unavailable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'#/components/schemas/SmContextUpdateError' </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'#/components/schemas/SmContextUpdateError'</w:t>
      </w:r>
    </w:p>
    <w:p w:rsidR="003922D4" w:rsidRPr="002E5CBA" w:rsidRDefault="003922D4" w:rsidP="003922D4">
      <w:pPr>
        <w:pStyle w:val="PL"/>
        <w:rPr>
          <w:lang w:val="en-US"/>
        </w:rPr>
      </w:pPr>
      <w:r w:rsidRPr="002E5CBA">
        <w:rPr>
          <w:lang w:val="en-US"/>
        </w:rPr>
        <w:t xml:space="preserve">                  binaryDataN1SmMessage: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CF290B" w:rsidRDefault="003922D4" w:rsidP="003922D4">
      <w:pPr>
        <w:pStyle w:val="PL"/>
        <w:rPr>
          <w:lang w:val="fr-FR"/>
        </w:rPr>
      </w:pPr>
      <w:r w:rsidRPr="00453F9B">
        <w:rPr>
          <w:lang w:val="en-US"/>
        </w:rPr>
        <w:t xml:space="preserve">                </w:t>
      </w:r>
      <w:r w:rsidRPr="00CF290B">
        <w:rPr>
          <w:lang w:val="fr-FR"/>
        </w:rPr>
        <w:t>jsonData:</w:t>
      </w:r>
    </w:p>
    <w:p w:rsidR="003922D4" w:rsidRPr="00CF290B" w:rsidRDefault="003922D4" w:rsidP="003922D4">
      <w:pPr>
        <w:pStyle w:val="PL"/>
        <w:rPr>
          <w:lang w:val="fr-FR"/>
        </w:rPr>
      </w:pPr>
      <w:r w:rsidRPr="00CF290B">
        <w:rPr>
          <w:lang w:val="fr-FR"/>
        </w:rPr>
        <w:t xml:space="preserve">                  contentType:  application/json</w:t>
      </w:r>
    </w:p>
    <w:p w:rsidR="003922D4" w:rsidRPr="00CF290B" w:rsidRDefault="003922D4" w:rsidP="003922D4">
      <w:pPr>
        <w:pStyle w:val="PL"/>
        <w:rPr>
          <w:lang w:val="fr-FR"/>
        </w:rPr>
      </w:pPr>
      <w:r w:rsidRPr="00CF290B">
        <w:rPr>
          <w:lang w:val="fr-FR"/>
        </w:rPr>
        <w:t xml:space="preserve">                binaryDataN1SmMessage:</w:t>
      </w:r>
    </w:p>
    <w:p w:rsidR="003922D4" w:rsidRPr="002E5CBA" w:rsidRDefault="003922D4" w:rsidP="003922D4">
      <w:pPr>
        <w:pStyle w:val="PL"/>
        <w:rPr>
          <w:lang w:val="en-US"/>
        </w:rPr>
      </w:pPr>
      <w:r w:rsidRPr="00CF290B">
        <w:rPr>
          <w:lang w:val="fr-FR"/>
        </w:rPr>
        <w:t xml:space="preserve">                  </w:t>
      </w:r>
      <w:r w:rsidRPr="002E5CBA">
        <w:rPr>
          <w:lang w:val="en-US"/>
        </w:rPr>
        <w:t>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Default="003922D4" w:rsidP="003922D4">
      <w:pPr>
        <w:pStyle w:val="PL"/>
        <w:rPr>
          <w:lang w:val="en-US"/>
        </w:rPr>
      </w:pPr>
      <w:r w:rsidRPr="002E5CBA">
        <w:rPr>
          <w:lang w:val="en-US"/>
        </w:rPr>
        <w:t xml:space="preserve">        default:</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/sm-contexts/{smContextRef}/release:</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Release SM Context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SM context</w:t>
      </w:r>
    </w:p>
    <w:p w:rsidR="003922D4" w:rsidRPr="002E5CBA" w:rsidRDefault="003922D4" w:rsidP="003922D4">
      <w:pPr>
        <w:pStyle w:val="PL"/>
        <w:rPr>
          <w:lang w:val="en-US"/>
        </w:rPr>
      </w:pPr>
      <w:r w:rsidRPr="002E5CBA">
        <w:rPr>
          <w:lang w:val="en-US"/>
        </w:rPr>
        <w:t xml:space="preserve">      operationId: ReleaseSmContext</w:t>
      </w:r>
    </w:p>
    <w:p w:rsidR="003922D4" w:rsidRPr="002E5CBA" w:rsidRDefault="003922D4" w:rsidP="003922D4">
      <w:pPr>
        <w:pStyle w:val="PL"/>
        <w:rPr>
          <w:lang w:val="en-US"/>
        </w:rPr>
      </w:pPr>
      <w:r w:rsidRPr="002E5CBA">
        <w:rPr>
          <w:lang w:val="en-US"/>
        </w:rPr>
        <w:t xml:space="preserve">      parameters:</w:t>
      </w:r>
    </w:p>
    <w:p w:rsidR="003922D4" w:rsidRPr="002E5CBA" w:rsidRDefault="003922D4" w:rsidP="003922D4">
      <w:pPr>
        <w:pStyle w:val="PL"/>
        <w:rPr>
          <w:lang w:val="en-US"/>
        </w:rPr>
      </w:pPr>
      <w:r w:rsidRPr="002E5CBA">
        <w:rPr>
          <w:lang w:val="en-US"/>
        </w:rPr>
        <w:t xml:space="preserve">        - name: smContextRef</w:t>
      </w:r>
    </w:p>
    <w:p w:rsidR="003922D4" w:rsidRPr="002E5CBA" w:rsidRDefault="003922D4" w:rsidP="003922D4">
      <w:pPr>
        <w:pStyle w:val="PL"/>
        <w:rPr>
          <w:lang w:val="en-US"/>
        </w:rPr>
      </w:pPr>
      <w:r w:rsidRPr="002E5CBA">
        <w:rPr>
          <w:lang w:val="en-US"/>
        </w:rPr>
        <w:t xml:space="preserve">          in: path</w:t>
      </w:r>
    </w:p>
    <w:p w:rsidR="003922D4" w:rsidRPr="002E5CBA" w:rsidRDefault="003922D4" w:rsidP="003922D4">
      <w:pPr>
        <w:pStyle w:val="PL"/>
        <w:rPr>
          <w:lang w:val="en-US"/>
        </w:rPr>
      </w:pPr>
      <w:r w:rsidRPr="002E5CBA">
        <w:rPr>
          <w:lang w:val="en-US"/>
        </w:rPr>
        <w:t xml:space="preserve">          description:  SM context reference </w:t>
      </w:r>
    </w:p>
    <w:p w:rsidR="003922D4" w:rsidRPr="002E5CBA" w:rsidRDefault="003922D4" w:rsidP="003922D4">
      <w:pPr>
        <w:pStyle w:val="PL"/>
        <w:rPr>
          <w:lang w:val="en-US"/>
        </w:rPr>
      </w:pPr>
      <w:r w:rsidRPr="002E5CBA">
        <w:rPr>
          <w:lang w:val="en-US"/>
        </w:rPr>
        <w:t xml:space="preserve">          required: true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lastRenderedPageBreak/>
        <w:t xml:space="preserve">        description: representation of the data to be sent to the SMF when releasing the SM context</w:t>
      </w:r>
    </w:p>
    <w:p w:rsidR="003922D4" w:rsidRPr="002E5CBA" w:rsidRDefault="003922D4" w:rsidP="003922D4">
      <w:pPr>
        <w:pStyle w:val="PL"/>
        <w:rPr>
          <w:lang w:val="en-US"/>
        </w:rPr>
      </w:pPr>
      <w:r w:rsidRPr="002E5CBA">
        <w:rPr>
          <w:lang w:val="en-US"/>
        </w:rPr>
        <w:t xml:space="preserve">        required: false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$ref: '#/components/schemas/SmContextReleaseData'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'#/components/schemas/SmContextReleaseData'</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757B26" w:rsidRDefault="003922D4" w:rsidP="003922D4">
      <w:pPr>
        <w:pStyle w:val="PL"/>
      </w:pPr>
      <w:r w:rsidRPr="002E5CBA">
        <w:rPr>
          <w:lang w:val="en-US"/>
        </w:rPr>
        <w:t xml:space="preserve">              </w:t>
      </w:r>
      <w:r w:rsidRPr="00757B26">
        <w:t>jsonData:</w:t>
      </w:r>
    </w:p>
    <w:p w:rsidR="003922D4" w:rsidRPr="00757B26" w:rsidRDefault="003922D4" w:rsidP="003922D4">
      <w:pPr>
        <w:pStyle w:val="PL"/>
      </w:pPr>
      <w:r w:rsidRPr="00757B26">
        <w:t xml:space="preserve">                contentType:  application/json</w:t>
      </w:r>
    </w:p>
    <w:p w:rsidR="003922D4" w:rsidRPr="002E5CBA" w:rsidRDefault="003922D4" w:rsidP="003922D4">
      <w:pPr>
        <w:pStyle w:val="PL"/>
        <w:rPr>
          <w:lang w:val="en-US"/>
        </w:rPr>
      </w:pPr>
      <w:r w:rsidRPr="002E5CBA">
        <w:rPr>
          <w:lang w:val="en-US"/>
        </w:rPr>
        <w:t xml:space="preserve">              binaryDataN2SmInformation:</w:t>
      </w:r>
    </w:p>
    <w:p w:rsidR="003922D4" w:rsidRPr="002E5CBA" w:rsidRDefault="003922D4" w:rsidP="003922D4">
      <w:pPr>
        <w:pStyle w:val="PL"/>
        <w:rPr>
          <w:lang w:val="en-US"/>
        </w:rPr>
      </w:pPr>
      <w:r w:rsidRPr="002E5CBA">
        <w:rPr>
          <w:lang w:val="en-US"/>
        </w:rPr>
        <w:t xml:space="preserve">                contentType:  application/vnd.3gpp.ngap</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responses:      </w:t>
      </w:r>
    </w:p>
    <w:p w:rsidR="003922D4" w:rsidRPr="002E5CBA" w:rsidRDefault="003922D4" w:rsidP="003922D4">
      <w:pPr>
        <w:pStyle w:val="PL"/>
        <w:rPr>
          <w:lang w:val="en-US"/>
        </w:rPr>
      </w:pPr>
      <w:r w:rsidRPr="002E5CBA">
        <w:rPr>
          <w:lang w:val="en-US"/>
        </w:rPr>
        <w:t xml:space="preserve">        '204':</w:t>
      </w:r>
    </w:p>
    <w:p w:rsidR="003922D4" w:rsidRPr="002E5CBA" w:rsidRDefault="003922D4" w:rsidP="003922D4">
      <w:pPr>
        <w:pStyle w:val="PL"/>
        <w:rPr>
          <w:lang w:val="en-US"/>
        </w:rPr>
      </w:pPr>
      <w:r w:rsidRPr="002E5CBA">
        <w:rPr>
          <w:lang w:val="en-US"/>
        </w:rPr>
        <w:t xml:space="preserve">          description: successful release of an SM context without content in the response</w:t>
      </w:r>
    </w:p>
    <w:p w:rsidR="003922D4" w:rsidRDefault="003922D4" w:rsidP="003922D4">
      <w:pPr>
        <w:pStyle w:val="PL"/>
      </w:pPr>
      <w:r w:rsidRPr="002E5CBA">
        <w:rPr>
          <w:lang w:val="en-US"/>
        </w:rPr>
        <w:t xml:space="preserve">        '</w:t>
      </w:r>
      <w:r>
        <w:rPr>
          <w:lang w:val="en-US"/>
        </w:rPr>
        <w:t>4</w:t>
      </w:r>
      <w:r w:rsidRPr="002E5CBA">
        <w:rPr>
          <w:lang w:val="en-US"/>
        </w:rPr>
        <w:t>00':</w:t>
      </w:r>
    </w:p>
    <w:p w:rsidR="003922D4" w:rsidRDefault="003922D4" w:rsidP="003922D4">
      <w:pPr>
        <w:pStyle w:val="PL"/>
      </w:pPr>
      <w:r w:rsidRPr="008F2F3C">
        <w:t xml:space="preserve">        </w:t>
      </w:r>
      <w:r>
        <w:t xml:space="preserve">  </w:t>
      </w:r>
      <w:r w:rsidRPr="008F2F3C">
        <w:t>$ref: 'TS29571_CommonData.yaml#/components/responses/400'</w:t>
      </w:r>
    </w:p>
    <w:p w:rsidR="003922D4" w:rsidRDefault="003922D4" w:rsidP="003922D4">
      <w:pPr>
        <w:pStyle w:val="PL"/>
      </w:pPr>
      <w:r w:rsidRPr="002E5CBA">
        <w:rPr>
          <w:lang w:val="en-US"/>
        </w:rPr>
        <w:t xml:space="preserve">        '</w:t>
      </w:r>
      <w:r>
        <w:rPr>
          <w:lang w:val="en-US"/>
        </w:rPr>
        <w:t>403</w:t>
      </w:r>
      <w:r w:rsidRPr="002E5CBA">
        <w:rPr>
          <w:lang w:val="en-US"/>
        </w:rPr>
        <w:t>':</w:t>
      </w:r>
    </w:p>
    <w:p w:rsidR="003922D4" w:rsidRDefault="003922D4" w:rsidP="003922D4">
      <w:pPr>
        <w:pStyle w:val="PL"/>
      </w:pPr>
      <w:r w:rsidRPr="008F2F3C">
        <w:t xml:space="preserve">        </w:t>
      </w:r>
      <w:r>
        <w:t xml:space="preserve">  </w:t>
      </w:r>
      <w:r w:rsidRPr="008F2F3C">
        <w:t>$ref: 'TS29571_CommonData.yaml#/components/responses/40</w:t>
      </w:r>
      <w:r>
        <w:t>3</w:t>
      </w:r>
      <w:r w:rsidRPr="008F2F3C">
        <w:t>'</w:t>
      </w:r>
    </w:p>
    <w:p w:rsidR="003922D4"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pPr>
      <w:r w:rsidRPr="008F2F3C">
        <w:t xml:space="preserve">        </w:t>
      </w:r>
      <w:r>
        <w:t xml:space="preserve">  </w:t>
      </w:r>
      <w:r w:rsidRPr="008F2F3C">
        <w:t>$ref: 'TS29571_CommonData.yaml#/components/responses/40</w:t>
      </w:r>
      <w:r>
        <w:t>4</w:t>
      </w:r>
      <w:r w:rsidRPr="008F2F3C">
        <w:t>'</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 '429': </w:t>
      </w:r>
    </w:p>
    <w:p w:rsidR="003922D4" w:rsidRPr="00757B26"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3922D4" w:rsidRDefault="003922D4" w:rsidP="003922D4">
      <w:pPr>
        <w:pStyle w:val="PL"/>
        <w:rPr>
          <w:lang w:val="en-US"/>
        </w:rPr>
      </w:pPr>
      <w:r w:rsidRPr="002E5CBA">
        <w:rPr>
          <w:lang w:val="en-US"/>
        </w:rPr>
        <w:t xml:space="preserve">        '</w:t>
      </w:r>
      <w:r>
        <w:rPr>
          <w:lang w:val="en-US"/>
        </w:rPr>
        <w:t>5</w:t>
      </w:r>
      <w:r w:rsidRPr="002E5CBA">
        <w:rPr>
          <w:lang w:val="en-US"/>
        </w:rPr>
        <w:t>00':</w:t>
      </w:r>
    </w:p>
    <w:p w:rsidR="003922D4" w:rsidRDefault="003922D4" w:rsidP="003922D4">
      <w:pPr>
        <w:pStyle w:val="PL"/>
      </w:pPr>
      <w:r w:rsidRPr="008F2F3C">
        <w:t xml:space="preserve">        </w:t>
      </w:r>
      <w:r>
        <w:t xml:space="preserve">  </w:t>
      </w:r>
      <w:r w:rsidRPr="008F2F3C">
        <w:t>$ref: 'TS29571_CommonData.yaml#/components/responses/</w:t>
      </w:r>
      <w:r>
        <w:t>500</w:t>
      </w:r>
      <w:r w:rsidRPr="008F2F3C">
        <w:t>'</w:t>
      </w:r>
    </w:p>
    <w:p w:rsidR="003922D4" w:rsidRDefault="003922D4" w:rsidP="003922D4">
      <w:pPr>
        <w:pStyle w:val="PL"/>
        <w:rPr>
          <w:lang w:val="en-US"/>
        </w:rPr>
      </w:pPr>
      <w:r w:rsidRPr="002E5CBA">
        <w:rPr>
          <w:lang w:val="en-US"/>
        </w:rPr>
        <w:t xml:space="preserve">        '</w:t>
      </w:r>
      <w:r>
        <w:rPr>
          <w:lang w:val="en-US"/>
        </w:rPr>
        <w:t>503</w:t>
      </w:r>
      <w:r w:rsidRPr="002E5CBA">
        <w:rPr>
          <w:lang w:val="en-US"/>
        </w:rPr>
        <w:t>':</w:t>
      </w:r>
    </w:p>
    <w:p w:rsidR="003922D4" w:rsidRDefault="003922D4" w:rsidP="003922D4">
      <w:pPr>
        <w:pStyle w:val="PL"/>
      </w:pPr>
      <w:r w:rsidRPr="008F2F3C">
        <w:t xml:space="preserve">        </w:t>
      </w:r>
      <w:r>
        <w:t xml:space="preserve">  </w:t>
      </w:r>
      <w:r w:rsidRPr="008F2F3C">
        <w:t>$ref: 'TS29571_CommonData.yaml#/components/responses/</w:t>
      </w:r>
      <w:r>
        <w:t>503</w:t>
      </w:r>
      <w:r w:rsidRPr="008F2F3C">
        <w:t>'</w:t>
      </w:r>
    </w:p>
    <w:p w:rsidR="003922D4" w:rsidRDefault="003922D4" w:rsidP="003922D4">
      <w:pPr>
        <w:pStyle w:val="PL"/>
        <w:rPr>
          <w:lang w:val="en-US"/>
        </w:rPr>
      </w:pPr>
      <w:r w:rsidRPr="002E5CBA">
        <w:rPr>
          <w:lang w:val="en-US"/>
        </w:rPr>
        <w:t xml:space="preserve">        default:</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/pdu-sessions:</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Create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PDU sessions collection</w:t>
      </w:r>
    </w:p>
    <w:p w:rsidR="003922D4" w:rsidRPr="002E5CBA" w:rsidRDefault="003922D4" w:rsidP="003922D4">
      <w:pPr>
        <w:pStyle w:val="PL"/>
        <w:rPr>
          <w:lang w:val="en-US"/>
        </w:rPr>
      </w:pPr>
      <w:r w:rsidRPr="002E5CBA">
        <w:rPr>
          <w:lang w:val="en-US"/>
        </w:rPr>
        <w:t xml:space="preserve">      operationId: PostPduSessions</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PDU session to be created in the H-SMF</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'#/components/schemas/PduSessionCreateData'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'#/components/schemas/PduSessionCreateData'</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lastRenderedPageBreak/>
        <w:t xml:space="preserve">              binaryDataN1SmInfoFromUe: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callbacks:</w:t>
      </w:r>
    </w:p>
    <w:p w:rsidR="003922D4" w:rsidRPr="002E5CBA" w:rsidRDefault="003922D4" w:rsidP="003922D4">
      <w:pPr>
        <w:pStyle w:val="PL"/>
        <w:rPr>
          <w:lang w:val="en-US"/>
        </w:rPr>
      </w:pPr>
      <w:r w:rsidRPr="002E5CBA">
        <w:rPr>
          <w:lang w:val="en-US"/>
        </w:rPr>
        <w:t xml:space="preserve">        statusNotification:</w:t>
      </w:r>
    </w:p>
    <w:p w:rsidR="003922D4" w:rsidRPr="002E5CBA" w:rsidRDefault="003922D4" w:rsidP="003922D4">
      <w:pPr>
        <w:pStyle w:val="PL"/>
        <w:rPr>
          <w:lang w:val="en-US"/>
        </w:rPr>
      </w:pPr>
      <w:r w:rsidRPr="002E5CBA">
        <w:rPr>
          <w:lang w:val="en-US"/>
        </w:rPr>
        <w:t xml:space="preserve">          '{$request.body#/vsmfPduSessionUri}':</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Notify Status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PDU session (V-SMF)</w:t>
      </w:r>
    </w:p>
    <w:p w:rsidR="003922D4" w:rsidRPr="002E5CBA" w:rsidRDefault="003922D4" w:rsidP="003922D4">
      <w:pPr>
        <w:pStyle w:val="PL"/>
        <w:rPr>
          <w:lang w:val="en-US"/>
        </w:rPr>
      </w:pPr>
      <w:r w:rsidRPr="002E5CBA">
        <w:rPr>
          <w:lang w:val="en-US"/>
        </w:rPr>
        <w:t xml:space="preserve">              operationId: NotifyStatus</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status notification</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'#/components/schemas/StatusNotification'</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'204':</w:t>
      </w:r>
    </w:p>
    <w:p w:rsidR="003922D4" w:rsidRPr="002E5CBA" w:rsidRDefault="003922D4" w:rsidP="003922D4">
      <w:pPr>
        <w:pStyle w:val="PL"/>
        <w:rPr>
          <w:lang w:val="en-US"/>
        </w:rPr>
      </w:pPr>
      <w:r w:rsidRPr="002E5CBA">
        <w:rPr>
          <w:lang w:val="en-US"/>
        </w:rPr>
        <w:t xml:space="preserve">                  description: successful notificationof the status change</w:t>
      </w:r>
    </w:p>
    <w:p w:rsidR="003922D4" w:rsidRDefault="003922D4" w:rsidP="003922D4">
      <w:pPr>
        <w:pStyle w:val="PL"/>
        <w:rPr>
          <w:lang w:val="en-US"/>
        </w:rPr>
      </w:pPr>
      <w:r w:rsidRPr="002E5CBA">
        <w:rPr>
          <w:lang w:val="en-US"/>
        </w:rPr>
        <w:t xml:space="preserve">                '</w:t>
      </w:r>
      <w:r>
        <w:rPr>
          <w:lang w:val="en-US"/>
        </w:rPr>
        <w:t>4</w:t>
      </w:r>
      <w:r w:rsidRPr="002E5CBA">
        <w:rPr>
          <w:lang w:val="en-US"/>
        </w:rPr>
        <w:t>00':</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3922D4" w:rsidRDefault="003922D4" w:rsidP="003922D4">
      <w:pPr>
        <w:pStyle w:val="PL"/>
        <w:rPr>
          <w:lang w:val="en-US"/>
        </w:rPr>
      </w:pPr>
      <w:r w:rsidRPr="002E5CBA">
        <w:rPr>
          <w:lang w:val="en-US"/>
        </w:rPr>
        <w:t xml:space="preserve">                </w:t>
      </w:r>
      <w:r>
        <w:rPr>
          <w:lang w:val="en-US"/>
        </w:rPr>
        <w:t xml:space="preserve">'403': </w:t>
      </w:r>
    </w:p>
    <w:p w:rsidR="003922D4" w:rsidRDefault="003922D4" w:rsidP="003922D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3922D4" w:rsidRPr="00D82896"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3922D4" w:rsidRPr="001F14B1" w:rsidRDefault="003922D4" w:rsidP="003922D4">
      <w:pPr>
        <w:pStyle w:val="PL"/>
        <w:rPr>
          <w:lang w:val="en-US"/>
        </w:rPr>
      </w:pPr>
      <w:r w:rsidRPr="002E5CBA">
        <w:rPr>
          <w:lang w:val="en-US"/>
        </w:rPr>
        <w:t xml:space="preserve">                '</w:t>
      </w:r>
      <w:r>
        <w:rPr>
          <w:lang w:val="en-US"/>
        </w:rPr>
        <w:t>411</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413</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415</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429</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3922D4" w:rsidRDefault="003922D4" w:rsidP="003922D4">
      <w:pPr>
        <w:pStyle w:val="PL"/>
        <w:rPr>
          <w:lang w:val="en-US"/>
        </w:rPr>
      </w:pPr>
      <w:r w:rsidRPr="002E5CBA">
        <w:rPr>
          <w:lang w:val="en-US"/>
        </w:rPr>
        <w:t xml:space="preserve">                '</w:t>
      </w:r>
      <w:r>
        <w:rPr>
          <w:lang w:val="en-US"/>
        </w:rPr>
        <w:t>503</w:t>
      </w:r>
      <w:r w:rsidRPr="002E5CBA">
        <w:rPr>
          <w:lang w:val="en-US"/>
        </w:rPr>
        <w:t>':</w:t>
      </w:r>
    </w:p>
    <w:p w:rsidR="003922D4" w:rsidRDefault="003922D4" w:rsidP="003922D4">
      <w:pPr>
        <w:pStyle w:val="PL"/>
      </w:pPr>
      <w:r w:rsidRPr="002E5CBA">
        <w:rPr>
          <w:lang w:val="en-US"/>
        </w:rPr>
        <w:t xml:space="preserve">                </w:t>
      </w:r>
      <w:r>
        <w:rPr>
          <w:lang w:val="en-US"/>
        </w:rPr>
        <w:t xml:space="preserve">  </w:t>
      </w:r>
      <w:r w:rsidRPr="008F2F3C">
        <w:t>$ref: 'TS29571_CommonData.yaml#/components/responses/</w:t>
      </w:r>
      <w:r>
        <w:t>503</w:t>
      </w:r>
      <w:r w:rsidRPr="008F2F3C">
        <w:t>'</w:t>
      </w:r>
    </w:p>
    <w:p w:rsidR="003922D4" w:rsidRDefault="003922D4" w:rsidP="003922D4">
      <w:pPr>
        <w:pStyle w:val="PL"/>
        <w:rPr>
          <w:lang w:val="en-US"/>
        </w:rPr>
      </w:pPr>
      <w:r w:rsidRPr="002E5CBA">
        <w:rPr>
          <w:lang w:val="en-US"/>
        </w:rPr>
        <w:t xml:space="preserve">                default: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update:  </w:t>
      </w:r>
    </w:p>
    <w:p w:rsidR="003922D4" w:rsidRPr="002E5CBA" w:rsidRDefault="003922D4" w:rsidP="003922D4">
      <w:pPr>
        <w:pStyle w:val="PL"/>
        <w:rPr>
          <w:lang w:val="en-US"/>
        </w:rPr>
      </w:pPr>
      <w:r w:rsidRPr="002E5CBA">
        <w:rPr>
          <w:lang w:val="en-US"/>
        </w:rPr>
        <w:t xml:space="preserve">          '{$request.body#/vsmfPduSessionUri}/modify':</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Update (initiated by H-SMF)  </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PDU session (V-SMF)</w:t>
      </w:r>
    </w:p>
    <w:p w:rsidR="003922D4" w:rsidRPr="002E5CBA" w:rsidRDefault="003922D4" w:rsidP="003922D4">
      <w:pPr>
        <w:pStyle w:val="PL"/>
        <w:rPr>
          <w:lang w:val="en-US"/>
        </w:rPr>
      </w:pPr>
      <w:r w:rsidRPr="002E5CBA">
        <w:rPr>
          <w:lang w:val="en-US"/>
        </w:rPr>
        <w:t xml:space="preserve">              operationId: ModifyPduSession</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updates to apply to the PDU session</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'#/components/schemas/VsmfUpdateData'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'#/components/schemas/VsmfUpdateData'</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lastRenderedPageBreak/>
        <w:t xml:space="preserve">                      binaryDataN1SmInfoToUe: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'200':</w:t>
      </w:r>
    </w:p>
    <w:p w:rsidR="003922D4" w:rsidRPr="002E5CBA" w:rsidRDefault="003922D4" w:rsidP="003922D4">
      <w:pPr>
        <w:pStyle w:val="PL"/>
        <w:rPr>
          <w:lang w:val="en-US"/>
        </w:rPr>
      </w:pPr>
      <w:r w:rsidRPr="002E5CBA">
        <w:rPr>
          <w:lang w:val="en-US"/>
        </w:rPr>
        <w:t xml:space="preserve">                  description: successful update of a PDU session with content in the response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'#/components/schemas/VsmfUpdatedData'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'#/components/schemas/VsmfUpdatedData'</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'204':</w:t>
      </w:r>
    </w:p>
    <w:p w:rsidR="003922D4" w:rsidRPr="002E5CBA" w:rsidRDefault="003922D4" w:rsidP="003922D4">
      <w:pPr>
        <w:pStyle w:val="PL"/>
        <w:rPr>
          <w:lang w:val="en-US"/>
        </w:rPr>
      </w:pPr>
      <w:r w:rsidRPr="002E5CBA">
        <w:rPr>
          <w:lang w:val="en-US"/>
        </w:rPr>
        <w:t xml:space="preserve">                  description: successful update of a PDU session without content in the response</w:t>
      </w:r>
    </w:p>
    <w:p w:rsidR="003922D4" w:rsidRPr="002E5CBA" w:rsidRDefault="003922D4" w:rsidP="003922D4">
      <w:pPr>
        <w:pStyle w:val="PL"/>
        <w:rPr>
          <w:lang w:val="en-US"/>
        </w:rPr>
      </w:pPr>
      <w:r w:rsidRPr="002E5CBA">
        <w:rPr>
          <w:lang w:val="en-US"/>
        </w:rPr>
        <w:t xml:space="preserve">                '</w:t>
      </w:r>
      <w:r>
        <w:rPr>
          <w:lang w:val="en-US"/>
        </w:rPr>
        <w:t>400</w:t>
      </w:r>
      <w:r w:rsidRPr="002E5CBA">
        <w:rPr>
          <w:lang w:val="en-US"/>
        </w:rPr>
        <w:t>':</w:t>
      </w:r>
    </w:p>
    <w:p w:rsidR="003922D4" w:rsidRPr="002E5CBA" w:rsidRDefault="003922D4" w:rsidP="003922D4">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'429': </w:t>
      </w:r>
    </w:p>
    <w:p w:rsidR="003922D4" w:rsidRPr="002E5CBA"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3922D4" w:rsidRPr="002E5CBA"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503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504</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3922D4" w:rsidRDefault="003922D4" w:rsidP="003922D4">
      <w:pPr>
        <w:pStyle w:val="PL"/>
        <w:rPr>
          <w:lang w:val="en-US"/>
        </w:rPr>
      </w:pPr>
      <w:r w:rsidRPr="002E5CBA">
        <w:rPr>
          <w:lang w:val="en-US"/>
        </w:rPr>
        <w:t xml:space="preserve">                default: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'201':</w:t>
      </w:r>
    </w:p>
    <w:p w:rsidR="003922D4" w:rsidRPr="002E5CBA" w:rsidRDefault="003922D4" w:rsidP="003922D4">
      <w:pPr>
        <w:pStyle w:val="PL"/>
        <w:rPr>
          <w:lang w:val="en-US"/>
        </w:rPr>
      </w:pPr>
      <w:r w:rsidRPr="002E5CBA">
        <w:rPr>
          <w:lang w:val="en-US"/>
        </w:rPr>
        <w:t xml:space="preserve">          description: successful creation of a PDU session</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'#/components/schemas/PduSessionCreatedData'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'#/components/schemas/PduSessionCreatedData'</w:t>
      </w:r>
    </w:p>
    <w:p w:rsidR="003922D4" w:rsidRPr="002E5CBA" w:rsidRDefault="003922D4" w:rsidP="003922D4">
      <w:pPr>
        <w:pStyle w:val="PL"/>
        <w:rPr>
          <w:lang w:val="en-US"/>
        </w:rPr>
      </w:pPr>
      <w:r w:rsidRPr="002E5CBA">
        <w:rPr>
          <w:lang w:val="en-US"/>
        </w:rPr>
        <w:lastRenderedPageBreak/>
        <w:t xml:space="preserve">                  binaryDataN1SmInfoToUe: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rPr>
          <w:lang w:val="en-US"/>
        </w:rPr>
      </w:pPr>
      <w:r w:rsidRPr="002E5CBA">
        <w:rPr>
          <w:lang w:val="en-US"/>
        </w:rPr>
        <w:t xml:space="preserve">                        type: string  </w:t>
      </w:r>
    </w:p>
    <w:p w:rsidR="003922D4" w:rsidRDefault="003922D4" w:rsidP="003922D4">
      <w:pPr>
        <w:pStyle w:val="PL"/>
      </w:pPr>
      <w:r>
        <w:t xml:space="preserve">          headers:</w:t>
      </w:r>
    </w:p>
    <w:p w:rsidR="003922D4" w:rsidRDefault="003922D4" w:rsidP="003922D4">
      <w:pPr>
        <w:pStyle w:val="PL"/>
      </w:pPr>
      <w:r>
        <w:t xml:space="preserve">            Location:</w:t>
      </w:r>
    </w:p>
    <w:p w:rsidR="003922D4" w:rsidRDefault="003922D4" w:rsidP="003922D4">
      <w:pPr>
        <w:pStyle w:val="PL"/>
      </w:pPr>
      <w:r>
        <w:t xml:space="preserve">              description: 'Contains the URI of the newly created resource, according to the structure: {apiRoot}/nsmf-pdusession/{apiVersion}/pdu-sessions/{pduSessionRef}'</w:t>
      </w:r>
    </w:p>
    <w:p w:rsidR="003922D4" w:rsidRDefault="003922D4" w:rsidP="003922D4">
      <w:pPr>
        <w:pStyle w:val="PL"/>
      </w:pPr>
      <w:r>
        <w:t xml:space="preserve">              required: true</w:t>
      </w:r>
    </w:p>
    <w:p w:rsidR="003922D4" w:rsidRDefault="003922D4" w:rsidP="003922D4">
      <w:pPr>
        <w:pStyle w:val="PL"/>
      </w:pPr>
      <w:r>
        <w:t xml:space="preserve">              schema:</w:t>
      </w:r>
    </w:p>
    <w:p w:rsidR="003922D4" w:rsidRPr="00757B26" w:rsidRDefault="003922D4" w:rsidP="003922D4">
      <w:pPr>
        <w:pStyle w:val="PL"/>
      </w:pPr>
      <w:r>
        <w:t xml:space="preserve">                type: string</w:t>
      </w:r>
    </w:p>
    <w:p w:rsidR="003922D4" w:rsidRPr="002E5CBA" w:rsidRDefault="003922D4" w:rsidP="003922D4">
      <w:pPr>
        <w:pStyle w:val="PL"/>
        <w:rPr>
          <w:lang w:val="en-US"/>
        </w:rPr>
      </w:pPr>
      <w:r w:rsidRPr="002E5CBA">
        <w:rPr>
          <w:lang w:val="en-US"/>
        </w:rPr>
        <w:t xml:space="preserve">        '</w:t>
      </w:r>
      <w:r>
        <w:rPr>
          <w:lang w:val="en-US"/>
        </w:rPr>
        <w:t>307</w:t>
      </w:r>
      <w:r w:rsidRPr="002E5CBA">
        <w:rPr>
          <w:lang w:val="en-US"/>
        </w:rPr>
        <w:t>':</w:t>
      </w:r>
    </w:p>
    <w:p w:rsidR="003922D4" w:rsidRDefault="003922D4" w:rsidP="003922D4">
      <w:pPr>
        <w:pStyle w:val="PL"/>
        <w:rPr>
          <w:lang w:val="en-US"/>
        </w:rPr>
      </w:pPr>
      <w:r w:rsidRPr="002E5CBA">
        <w:rPr>
          <w:lang w:val="en-US"/>
        </w:rPr>
        <w:t xml:space="preserve">          description: </w:t>
      </w:r>
      <w:r>
        <w:rPr>
          <w:lang w:val="en-US"/>
        </w:rPr>
        <w:t>temporary redirect</w:t>
      </w:r>
    </w:p>
    <w:p w:rsidR="003922D4" w:rsidRDefault="003922D4" w:rsidP="003922D4">
      <w:pPr>
        <w:pStyle w:val="PL"/>
      </w:pPr>
      <w:r>
        <w:t xml:space="preserve">          headers:</w:t>
      </w:r>
    </w:p>
    <w:p w:rsidR="003922D4" w:rsidRDefault="003922D4" w:rsidP="003922D4">
      <w:pPr>
        <w:pStyle w:val="PL"/>
      </w:pPr>
      <w:r>
        <w:t xml:space="preserve">          </w:t>
      </w:r>
      <w:r>
        <w:rPr>
          <w:rFonts w:hint="eastAsia"/>
          <w:lang w:eastAsia="zh-CN"/>
        </w:rPr>
        <w:t xml:space="preserve">  </w:t>
      </w:r>
      <w:r>
        <w:t>Location:</w:t>
      </w:r>
    </w:p>
    <w:p w:rsidR="003922D4" w:rsidRDefault="003922D4" w:rsidP="003922D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rsidR="003922D4" w:rsidRDefault="003922D4" w:rsidP="003922D4">
      <w:pPr>
        <w:pStyle w:val="PL"/>
      </w:pPr>
      <w:r>
        <w:t xml:space="preserve">          </w:t>
      </w:r>
      <w:r>
        <w:rPr>
          <w:rFonts w:hint="eastAsia"/>
          <w:lang w:eastAsia="zh-CN"/>
        </w:rPr>
        <w:t xml:space="preserve">    </w:t>
      </w:r>
      <w:r>
        <w:t>required: true</w:t>
      </w:r>
    </w:p>
    <w:p w:rsidR="003922D4" w:rsidRDefault="003922D4" w:rsidP="003922D4">
      <w:pPr>
        <w:pStyle w:val="PL"/>
      </w:pPr>
      <w:r>
        <w:t xml:space="preserve">          </w:t>
      </w:r>
      <w:r>
        <w:rPr>
          <w:rFonts w:hint="eastAsia"/>
          <w:lang w:eastAsia="zh-CN"/>
        </w:rPr>
        <w:t xml:space="preserve">    </w:t>
      </w:r>
      <w:r>
        <w:t>schema:</w:t>
      </w:r>
    </w:p>
    <w:p w:rsidR="003922D4" w:rsidRPr="002E5CBA" w:rsidRDefault="003922D4" w:rsidP="003922D4">
      <w:pPr>
        <w:pStyle w:val="PL"/>
        <w:rPr>
          <w:lang w:val="en-US" w:eastAsia="zh-CN"/>
        </w:rPr>
      </w:pPr>
      <w:r>
        <w:t xml:space="preserve">          </w:t>
      </w:r>
      <w:r>
        <w:rPr>
          <w:rFonts w:hint="eastAsia"/>
          <w:lang w:eastAsia="zh-CN"/>
        </w:rPr>
        <w:t xml:space="preserve">      </w:t>
      </w:r>
      <w:r>
        <w:t>type: string</w:t>
      </w:r>
    </w:p>
    <w:p w:rsidR="003922D4" w:rsidRPr="00CB5630" w:rsidRDefault="003922D4" w:rsidP="003922D4">
      <w:pPr>
        <w:pStyle w:val="PL"/>
        <w:rPr>
          <w:lang w:val="en-US"/>
        </w:rPr>
      </w:pPr>
      <w:r w:rsidRPr="00CB5630">
        <w:rPr>
          <w:lang w:val="en-US"/>
        </w:rPr>
        <w:t xml:space="preserve">        '308':</w:t>
      </w:r>
    </w:p>
    <w:p w:rsidR="003922D4" w:rsidRDefault="003922D4" w:rsidP="003922D4">
      <w:pPr>
        <w:pStyle w:val="PL"/>
        <w:rPr>
          <w:lang w:val="en-US"/>
        </w:rPr>
      </w:pPr>
      <w:r w:rsidRPr="00CB5630">
        <w:rPr>
          <w:lang w:val="en-US"/>
        </w:rPr>
        <w:t xml:space="preserve">          </w:t>
      </w:r>
      <w:r w:rsidRPr="00046E6A">
        <w:rPr>
          <w:lang w:val="en-US"/>
        </w:rPr>
        <w:t>description: permanent redirect</w:t>
      </w:r>
    </w:p>
    <w:p w:rsidR="003922D4" w:rsidRDefault="003922D4" w:rsidP="003922D4">
      <w:pPr>
        <w:pStyle w:val="PL"/>
      </w:pPr>
      <w:r>
        <w:t xml:space="preserve">          headers:</w:t>
      </w:r>
    </w:p>
    <w:p w:rsidR="003922D4" w:rsidRDefault="003922D4" w:rsidP="003922D4">
      <w:pPr>
        <w:pStyle w:val="PL"/>
      </w:pPr>
      <w:r>
        <w:t xml:space="preserve">          </w:t>
      </w:r>
      <w:r>
        <w:rPr>
          <w:rFonts w:hint="eastAsia"/>
          <w:lang w:eastAsia="zh-CN"/>
        </w:rPr>
        <w:t xml:space="preserve">  </w:t>
      </w:r>
      <w:r>
        <w:t>Location:</w:t>
      </w:r>
    </w:p>
    <w:p w:rsidR="003922D4" w:rsidRDefault="003922D4" w:rsidP="003922D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rsidR="003922D4" w:rsidRDefault="003922D4" w:rsidP="003922D4">
      <w:pPr>
        <w:pStyle w:val="PL"/>
      </w:pPr>
      <w:r>
        <w:t xml:space="preserve">          </w:t>
      </w:r>
      <w:r>
        <w:rPr>
          <w:rFonts w:hint="eastAsia"/>
          <w:lang w:eastAsia="zh-CN"/>
        </w:rPr>
        <w:t xml:space="preserve">    </w:t>
      </w:r>
      <w:r>
        <w:t>required: true</w:t>
      </w:r>
    </w:p>
    <w:p w:rsidR="003922D4" w:rsidRDefault="003922D4" w:rsidP="003922D4">
      <w:pPr>
        <w:pStyle w:val="PL"/>
      </w:pPr>
      <w:r>
        <w:t xml:space="preserve">          </w:t>
      </w:r>
      <w:r>
        <w:rPr>
          <w:rFonts w:hint="eastAsia"/>
          <w:lang w:eastAsia="zh-CN"/>
        </w:rPr>
        <w:t xml:space="preserve">    </w:t>
      </w:r>
      <w:r>
        <w:t>schema:</w:t>
      </w:r>
    </w:p>
    <w:p w:rsidR="003922D4" w:rsidRDefault="003922D4" w:rsidP="003922D4">
      <w:pPr>
        <w:pStyle w:val="PL"/>
        <w:rPr>
          <w:lang w:val="en-US" w:eastAsia="zh-CN"/>
        </w:rPr>
      </w:pPr>
      <w:r>
        <w:t xml:space="preserve">          </w:t>
      </w:r>
      <w:r>
        <w:rPr>
          <w:rFonts w:hint="eastAsia"/>
          <w:lang w:eastAsia="zh-CN"/>
        </w:rPr>
        <w:t xml:space="preserve">      </w:t>
      </w:r>
      <w:r>
        <w:t>type: string</w:t>
      </w:r>
    </w:p>
    <w:p w:rsidR="003922D4" w:rsidRPr="002E5CBA" w:rsidRDefault="003922D4" w:rsidP="003922D4">
      <w:pPr>
        <w:pStyle w:val="PL"/>
        <w:rPr>
          <w:lang w:val="en-US"/>
        </w:rPr>
      </w:pPr>
      <w:r w:rsidRPr="002E5CBA">
        <w:rPr>
          <w:lang w:val="en-US"/>
        </w:rPr>
        <w:t xml:space="preserve">        '400':</w:t>
      </w:r>
    </w:p>
    <w:p w:rsidR="003922D4"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'429': </w:t>
      </w:r>
    </w:p>
    <w:p w:rsidR="003922D4" w:rsidRPr="002E5CBA"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3922D4" w:rsidRPr="002E5CBA"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503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rsidR="003922D4" w:rsidRDefault="003922D4" w:rsidP="003922D4">
      <w:pPr>
        <w:pStyle w:val="PL"/>
        <w:rPr>
          <w:lang w:val="en-US"/>
        </w:rPr>
      </w:pPr>
      <w:r w:rsidRPr="002E5CBA">
        <w:rPr>
          <w:lang w:val="en-US"/>
        </w:rPr>
        <w:t xml:space="preserve">        default:</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757B26" w:rsidRDefault="003922D4" w:rsidP="003922D4">
      <w:pPr>
        <w:pStyle w:val="PL"/>
        <w:rPr>
          <w:lang w:val="fr-FR"/>
        </w:rPr>
      </w:pPr>
      <w:r w:rsidRPr="000515DE">
        <w:rPr>
          <w:lang w:val="en-US"/>
        </w:rPr>
        <w:t xml:space="preserve">  </w:t>
      </w:r>
      <w:r w:rsidRPr="00757B26">
        <w:rPr>
          <w:lang w:val="fr-FR"/>
        </w:rPr>
        <w:t>/pdu-sessions/{pduSessionRef}/modify:</w:t>
      </w:r>
    </w:p>
    <w:p w:rsidR="003922D4" w:rsidRPr="00757B26" w:rsidRDefault="003922D4" w:rsidP="003922D4">
      <w:pPr>
        <w:pStyle w:val="PL"/>
        <w:rPr>
          <w:lang w:val="fr-FR"/>
        </w:rPr>
      </w:pPr>
      <w:r w:rsidRPr="00757B26">
        <w:rPr>
          <w:lang w:val="fr-FR"/>
        </w:rPr>
        <w:t xml:space="preserve">    post:</w:t>
      </w:r>
    </w:p>
    <w:p w:rsidR="003922D4" w:rsidRPr="002E5CBA" w:rsidRDefault="003922D4" w:rsidP="003922D4">
      <w:pPr>
        <w:pStyle w:val="PL"/>
        <w:rPr>
          <w:lang w:val="en-US"/>
        </w:rPr>
      </w:pPr>
      <w:r w:rsidRPr="00757B26">
        <w:rPr>
          <w:lang w:val="fr-FR"/>
        </w:rPr>
        <w:t xml:space="preserve">      </w:t>
      </w:r>
      <w:r w:rsidRPr="002E5CBA">
        <w:rPr>
          <w:lang w:val="en-US"/>
        </w:rPr>
        <w:t>summary:  Update (initiated by V-SMF)</w:t>
      </w:r>
    </w:p>
    <w:p w:rsidR="003922D4" w:rsidRPr="002E5CBA" w:rsidRDefault="003922D4" w:rsidP="003922D4">
      <w:pPr>
        <w:pStyle w:val="PL"/>
        <w:rPr>
          <w:lang w:val="en-US"/>
        </w:rPr>
      </w:pPr>
      <w:r w:rsidRPr="002E5CBA">
        <w:rPr>
          <w:lang w:val="en-US"/>
        </w:rPr>
        <w:t xml:space="preserve">      tags:</w:t>
      </w:r>
    </w:p>
    <w:p w:rsidR="003922D4" w:rsidRPr="002E5CBA" w:rsidRDefault="003922D4" w:rsidP="003922D4">
      <w:pPr>
        <w:pStyle w:val="PL"/>
        <w:rPr>
          <w:lang w:val="en-US"/>
        </w:rPr>
      </w:pPr>
      <w:r w:rsidRPr="002E5CBA">
        <w:rPr>
          <w:lang w:val="en-US"/>
        </w:rPr>
        <w:t xml:space="preserve">        - Individual PDU session (H-SMF)</w:t>
      </w:r>
    </w:p>
    <w:p w:rsidR="003922D4" w:rsidRPr="002E5CBA" w:rsidRDefault="003922D4" w:rsidP="003922D4">
      <w:pPr>
        <w:pStyle w:val="PL"/>
        <w:rPr>
          <w:lang w:val="en-US"/>
        </w:rPr>
      </w:pPr>
      <w:r w:rsidRPr="002E5CBA">
        <w:rPr>
          <w:lang w:val="en-US"/>
        </w:rPr>
        <w:t xml:space="preserve">      operationId: UpdatePduSession</w:t>
      </w:r>
    </w:p>
    <w:p w:rsidR="003922D4" w:rsidRPr="002E5CBA" w:rsidRDefault="003922D4" w:rsidP="003922D4">
      <w:pPr>
        <w:pStyle w:val="PL"/>
        <w:rPr>
          <w:lang w:val="en-US"/>
        </w:rPr>
      </w:pPr>
      <w:r w:rsidRPr="002E5CBA">
        <w:rPr>
          <w:lang w:val="en-US"/>
        </w:rPr>
        <w:t xml:space="preserve">      parameters:</w:t>
      </w:r>
    </w:p>
    <w:p w:rsidR="003922D4" w:rsidRPr="002E5CBA" w:rsidRDefault="003922D4" w:rsidP="003922D4">
      <w:pPr>
        <w:pStyle w:val="PL"/>
        <w:rPr>
          <w:lang w:val="en-US"/>
        </w:rPr>
      </w:pPr>
      <w:r w:rsidRPr="002E5CBA">
        <w:rPr>
          <w:lang w:val="en-US"/>
        </w:rPr>
        <w:t xml:space="preserve">        - name: pduSessionRef</w:t>
      </w:r>
    </w:p>
    <w:p w:rsidR="003922D4" w:rsidRPr="002E5CBA" w:rsidRDefault="003922D4" w:rsidP="003922D4">
      <w:pPr>
        <w:pStyle w:val="PL"/>
        <w:rPr>
          <w:lang w:val="en-US"/>
        </w:rPr>
      </w:pPr>
      <w:r w:rsidRPr="002E5CBA">
        <w:rPr>
          <w:lang w:val="en-US"/>
        </w:rPr>
        <w:t xml:space="preserve">          in: path</w:t>
      </w:r>
    </w:p>
    <w:p w:rsidR="003922D4" w:rsidRPr="002E5CBA" w:rsidRDefault="003922D4" w:rsidP="003922D4">
      <w:pPr>
        <w:pStyle w:val="PL"/>
        <w:rPr>
          <w:lang w:val="en-US"/>
        </w:rPr>
      </w:pPr>
      <w:r w:rsidRPr="002E5CBA">
        <w:rPr>
          <w:lang w:val="en-US"/>
        </w:rPr>
        <w:t xml:space="preserve">          description:  PDU session reference </w:t>
      </w:r>
    </w:p>
    <w:p w:rsidR="003922D4" w:rsidRPr="002E5CBA" w:rsidRDefault="003922D4" w:rsidP="003922D4">
      <w:pPr>
        <w:pStyle w:val="PL"/>
        <w:rPr>
          <w:lang w:val="en-US"/>
        </w:rPr>
      </w:pPr>
      <w:r w:rsidRPr="002E5CBA">
        <w:rPr>
          <w:lang w:val="en-US"/>
        </w:rPr>
        <w:t xml:space="preserve">          required: true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updates to apply to the PDU session</w:t>
      </w:r>
    </w:p>
    <w:p w:rsidR="003922D4" w:rsidRPr="002E5CBA" w:rsidRDefault="003922D4" w:rsidP="003922D4">
      <w:pPr>
        <w:pStyle w:val="PL"/>
        <w:rPr>
          <w:lang w:val="en-US"/>
        </w:rPr>
      </w:pPr>
      <w:r w:rsidRPr="002E5CBA">
        <w:rPr>
          <w:lang w:val="en-US"/>
        </w:rPr>
        <w:t xml:space="preserve">        required: true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'#/components/schemas/HsmfUpdateData'</w:t>
      </w:r>
    </w:p>
    <w:p w:rsidR="003922D4" w:rsidRPr="002E5CBA" w:rsidRDefault="003922D4" w:rsidP="003922D4">
      <w:pPr>
        <w:pStyle w:val="PL"/>
        <w:rPr>
          <w:lang w:val="en-US"/>
        </w:rPr>
      </w:pPr>
      <w:r w:rsidRPr="002E5CBA">
        <w:rPr>
          <w:lang w:val="en-US"/>
        </w:rPr>
        <w:lastRenderedPageBreak/>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'#/components/schemas/HsmfUpdateData'</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'200':</w:t>
      </w:r>
    </w:p>
    <w:p w:rsidR="003922D4" w:rsidRPr="002E5CBA" w:rsidRDefault="003922D4" w:rsidP="003922D4">
      <w:pPr>
        <w:pStyle w:val="PL"/>
        <w:rPr>
          <w:lang w:val="en-US"/>
        </w:rPr>
      </w:pPr>
      <w:r w:rsidRPr="002E5CBA">
        <w:rPr>
          <w:lang w:val="en-US"/>
        </w:rPr>
        <w:t xml:space="preserve">          description: successful update of a PDU session with content in the response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'#/components/schemas/HsmfUpdatedData'</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'#/components/schemas/HsmfUpdatedData'</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'204':</w:t>
      </w:r>
    </w:p>
    <w:p w:rsidR="003922D4" w:rsidRPr="002E5CBA" w:rsidRDefault="003922D4" w:rsidP="003922D4">
      <w:pPr>
        <w:pStyle w:val="PL"/>
        <w:rPr>
          <w:lang w:val="en-US"/>
        </w:rPr>
      </w:pPr>
      <w:r w:rsidRPr="002E5CBA">
        <w:rPr>
          <w:lang w:val="en-US"/>
        </w:rPr>
        <w:t xml:space="preserve">          description: successful update of a PDU session without content in the response</w:t>
      </w:r>
    </w:p>
    <w:p w:rsidR="003922D4" w:rsidRPr="002E5CBA" w:rsidRDefault="003922D4" w:rsidP="003922D4">
      <w:pPr>
        <w:pStyle w:val="PL"/>
        <w:rPr>
          <w:lang w:val="en-US"/>
        </w:rPr>
      </w:pPr>
      <w:r w:rsidRPr="002E5CBA">
        <w:rPr>
          <w:lang w:val="en-US"/>
        </w:rPr>
        <w:t xml:space="preserve">        '</w:t>
      </w:r>
      <w:r>
        <w:rPr>
          <w:lang w:val="en-US"/>
        </w:rPr>
        <w:t>400</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404</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'411':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'413':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'415': </w:t>
      </w:r>
    </w:p>
    <w:p w:rsidR="003922D4"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Default="003922D4" w:rsidP="003922D4">
      <w:pPr>
        <w:pStyle w:val="PL"/>
        <w:rPr>
          <w:lang w:val="en-US"/>
        </w:rPr>
      </w:pPr>
      <w:r w:rsidRPr="002E5CBA">
        <w:rPr>
          <w:lang w:val="en-US"/>
        </w:rPr>
        <w:t xml:space="preserve">        </w:t>
      </w:r>
      <w:r>
        <w:rPr>
          <w:lang w:val="en-US"/>
        </w:rPr>
        <w:t xml:space="preserve">'429': </w:t>
      </w:r>
    </w:p>
    <w:p w:rsidR="003922D4" w:rsidRPr="002E5CBA" w:rsidRDefault="003922D4" w:rsidP="003922D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3922D4" w:rsidRPr="002E5CBA"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503</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3922D4" w:rsidRDefault="003922D4" w:rsidP="003922D4">
      <w:pPr>
        <w:pStyle w:val="PL"/>
        <w:rPr>
          <w:lang w:val="en-US"/>
        </w:rPr>
      </w:pPr>
      <w:r w:rsidRPr="002E5CBA">
        <w:rPr>
          <w:lang w:val="en-US"/>
        </w:rPr>
        <w:t xml:space="preserve">        default:</w:t>
      </w:r>
    </w:p>
    <w:p w:rsidR="003922D4"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/pdu-sessions/{pduSessionRef}/release:</w:t>
      </w:r>
    </w:p>
    <w:p w:rsidR="003922D4" w:rsidRPr="002E5CBA" w:rsidRDefault="003922D4" w:rsidP="003922D4">
      <w:pPr>
        <w:pStyle w:val="PL"/>
        <w:rPr>
          <w:lang w:val="en-US"/>
        </w:rPr>
      </w:pPr>
      <w:r w:rsidRPr="002E5CBA">
        <w:rPr>
          <w:lang w:val="en-US"/>
        </w:rPr>
        <w:t xml:space="preserve">    post:</w:t>
      </w:r>
    </w:p>
    <w:p w:rsidR="003922D4" w:rsidRPr="002E5CBA" w:rsidRDefault="003922D4" w:rsidP="003922D4">
      <w:pPr>
        <w:pStyle w:val="PL"/>
        <w:rPr>
          <w:lang w:val="en-US"/>
        </w:rPr>
      </w:pPr>
      <w:r w:rsidRPr="002E5CBA">
        <w:rPr>
          <w:lang w:val="en-US"/>
        </w:rPr>
        <w:t xml:space="preserve">      summary:  Release  </w:t>
      </w:r>
    </w:p>
    <w:p w:rsidR="003922D4" w:rsidRPr="002E5CBA" w:rsidRDefault="003922D4" w:rsidP="003922D4">
      <w:pPr>
        <w:pStyle w:val="PL"/>
        <w:rPr>
          <w:lang w:val="en-US"/>
        </w:rPr>
      </w:pPr>
      <w:r w:rsidRPr="002E5CBA">
        <w:rPr>
          <w:lang w:val="en-US"/>
        </w:rPr>
        <w:lastRenderedPageBreak/>
        <w:t xml:space="preserve">      tags:</w:t>
      </w:r>
    </w:p>
    <w:p w:rsidR="003922D4" w:rsidRPr="002E5CBA" w:rsidRDefault="003922D4" w:rsidP="003922D4">
      <w:pPr>
        <w:pStyle w:val="PL"/>
        <w:rPr>
          <w:lang w:val="en-US"/>
        </w:rPr>
      </w:pPr>
      <w:r w:rsidRPr="002E5CBA">
        <w:rPr>
          <w:lang w:val="en-US"/>
        </w:rPr>
        <w:t xml:space="preserve">        - Individual PDU session (H-SMF)</w:t>
      </w:r>
    </w:p>
    <w:p w:rsidR="003922D4" w:rsidRPr="002E5CBA" w:rsidRDefault="003922D4" w:rsidP="003922D4">
      <w:pPr>
        <w:pStyle w:val="PL"/>
        <w:rPr>
          <w:lang w:val="en-US"/>
        </w:rPr>
      </w:pPr>
      <w:r w:rsidRPr="002E5CBA">
        <w:rPr>
          <w:lang w:val="en-US"/>
        </w:rPr>
        <w:t xml:space="preserve">      operationId: ReleasePduSession</w:t>
      </w:r>
    </w:p>
    <w:p w:rsidR="003922D4" w:rsidRPr="002E5CBA" w:rsidRDefault="003922D4" w:rsidP="003922D4">
      <w:pPr>
        <w:pStyle w:val="PL"/>
        <w:rPr>
          <w:lang w:val="en-US"/>
        </w:rPr>
      </w:pPr>
      <w:r w:rsidRPr="002E5CBA">
        <w:rPr>
          <w:lang w:val="en-US"/>
        </w:rPr>
        <w:t xml:space="preserve">      parameters:</w:t>
      </w:r>
    </w:p>
    <w:p w:rsidR="003922D4" w:rsidRPr="002E5CBA" w:rsidRDefault="003922D4" w:rsidP="003922D4">
      <w:pPr>
        <w:pStyle w:val="PL"/>
        <w:rPr>
          <w:lang w:val="en-US"/>
        </w:rPr>
      </w:pPr>
      <w:r w:rsidRPr="002E5CBA">
        <w:rPr>
          <w:lang w:val="en-US"/>
        </w:rPr>
        <w:t xml:space="preserve">        - name: pduSessionRef</w:t>
      </w:r>
    </w:p>
    <w:p w:rsidR="003922D4" w:rsidRPr="002E5CBA" w:rsidRDefault="003922D4" w:rsidP="003922D4">
      <w:pPr>
        <w:pStyle w:val="PL"/>
        <w:rPr>
          <w:lang w:val="en-US"/>
        </w:rPr>
      </w:pPr>
      <w:r w:rsidRPr="002E5CBA">
        <w:rPr>
          <w:lang w:val="en-US"/>
        </w:rPr>
        <w:t xml:space="preserve">          in: path</w:t>
      </w:r>
    </w:p>
    <w:p w:rsidR="003922D4" w:rsidRPr="002E5CBA" w:rsidRDefault="003922D4" w:rsidP="003922D4">
      <w:pPr>
        <w:pStyle w:val="PL"/>
        <w:rPr>
          <w:lang w:val="en-US"/>
        </w:rPr>
      </w:pPr>
      <w:r w:rsidRPr="002E5CBA">
        <w:rPr>
          <w:lang w:val="en-US"/>
        </w:rPr>
        <w:t xml:space="preserve">          description:  PDU session reference </w:t>
      </w:r>
    </w:p>
    <w:p w:rsidR="003922D4" w:rsidRPr="002E5CBA" w:rsidRDefault="003922D4" w:rsidP="003922D4">
      <w:pPr>
        <w:pStyle w:val="PL"/>
        <w:rPr>
          <w:lang w:val="en-US"/>
        </w:rPr>
      </w:pPr>
      <w:r w:rsidRPr="002E5CBA">
        <w:rPr>
          <w:lang w:val="en-US"/>
        </w:rPr>
        <w:t xml:space="preserve">          required: true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requestBody:</w:t>
      </w:r>
    </w:p>
    <w:p w:rsidR="003922D4" w:rsidRPr="002E5CBA" w:rsidRDefault="003922D4" w:rsidP="003922D4">
      <w:pPr>
        <w:pStyle w:val="PL"/>
        <w:rPr>
          <w:lang w:val="en-US"/>
        </w:rPr>
      </w:pPr>
      <w:r w:rsidRPr="002E5CBA">
        <w:rPr>
          <w:lang w:val="en-US"/>
        </w:rPr>
        <w:t xml:space="preserve">        description: representation of the data to be sent to H-SMF when releasing the PDU session</w:t>
      </w:r>
    </w:p>
    <w:p w:rsidR="003922D4" w:rsidRPr="002E5CBA" w:rsidRDefault="003922D4" w:rsidP="003922D4">
      <w:pPr>
        <w:pStyle w:val="PL"/>
        <w:rPr>
          <w:lang w:val="en-US"/>
        </w:rPr>
      </w:pPr>
      <w:r w:rsidRPr="002E5CBA">
        <w:rPr>
          <w:lang w:val="en-US"/>
        </w:rPr>
        <w:t xml:space="preserve">        required: false</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'#/components/schemas/ReleaseData'</w:t>
      </w:r>
    </w:p>
    <w:p w:rsidR="003922D4" w:rsidRPr="002E5CBA" w:rsidRDefault="003922D4" w:rsidP="003922D4">
      <w:pPr>
        <w:pStyle w:val="PL"/>
        <w:rPr>
          <w:lang w:val="en-US"/>
        </w:rPr>
      </w:pPr>
      <w:r w:rsidRPr="002E5CBA">
        <w:rPr>
          <w:lang w:val="en-US"/>
        </w:rPr>
        <w:t xml:space="preserve">      responses:</w:t>
      </w:r>
    </w:p>
    <w:p w:rsidR="003922D4" w:rsidRPr="002E5CBA" w:rsidRDefault="003922D4" w:rsidP="003922D4">
      <w:pPr>
        <w:pStyle w:val="PL"/>
        <w:rPr>
          <w:lang w:val="en-US"/>
        </w:rPr>
      </w:pPr>
      <w:r w:rsidRPr="002E5CBA">
        <w:rPr>
          <w:lang w:val="en-US"/>
        </w:rPr>
        <w:t xml:space="preserve">        '204':</w:t>
      </w:r>
    </w:p>
    <w:p w:rsidR="003922D4" w:rsidRDefault="003922D4" w:rsidP="003922D4">
      <w:pPr>
        <w:pStyle w:val="PL"/>
        <w:rPr>
          <w:lang w:val="en-US"/>
        </w:rPr>
      </w:pPr>
      <w:r w:rsidRPr="002E5CBA">
        <w:rPr>
          <w:lang w:val="en-US"/>
        </w:rPr>
        <w:t xml:space="preserve">          description: successful </w:t>
      </w:r>
      <w:r>
        <w:rPr>
          <w:lang w:val="en-US"/>
        </w:rPr>
        <w:t>release of a PDU session</w:t>
      </w:r>
    </w:p>
    <w:p w:rsidR="003922D4" w:rsidRPr="002E5CBA" w:rsidRDefault="003922D4" w:rsidP="003922D4">
      <w:pPr>
        <w:pStyle w:val="PL"/>
        <w:rPr>
          <w:lang w:val="en-US"/>
        </w:rPr>
      </w:pPr>
      <w:r w:rsidRPr="002E5CBA">
        <w:rPr>
          <w:lang w:val="en-US"/>
        </w:rPr>
        <w:t xml:space="preserve">        '</w:t>
      </w:r>
      <w:r>
        <w:rPr>
          <w:lang w:val="en-US"/>
        </w:rPr>
        <w:t>400</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3922D4" w:rsidRPr="001F14B1" w:rsidRDefault="003922D4" w:rsidP="003922D4">
      <w:pPr>
        <w:pStyle w:val="PL"/>
        <w:rPr>
          <w:lang w:val="en-US"/>
        </w:rPr>
      </w:pPr>
      <w:r w:rsidRPr="002E5CBA">
        <w:rPr>
          <w:lang w:val="en-US"/>
        </w:rPr>
        <w:t xml:space="preserve">        '</w:t>
      </w:r>
      <w:r>
        <w:rPr>
          <w:lang w:val="en-US"/>
        </w:rPr>
        <w:t>403</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3922D4" w:rsidRPr="00D82896" w:rsidRDefault="003922D4" w:rsidP="003922D4">
      <w:pPr>
        <w:pStyle w:val="PL"/>
        <w:rPr>
          <w:lang w:val="en-US"/>
        </w:rPr>
      </w:pPr>
      <w:r w:rsidRPr="002E5CBA">
        <w:rPr>
          <w:lang w:val="en-US"/>
        </w:rPr>
        <w:t xml:space="preserve">        '</w:t>
      </w:r>
      <w:r>
        <w:rPr>
          <w:lang w:val="en-US"/>
        </w:rPr>
        <w:t>40</w:t>
      </w:r>
      <w:r w:rsidRPr="002E5CBA">
        <w:rPr>
          <w:lang w:val="en-US"/>
        </w:rPr>
        <w:t>4':</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3922D4" w:rsidRDefault="003922D4" w:rsidP="003922D4">
      <w:pPr>
        <w:pStyle w:val="PL"/>
        <w:rPr>
          <w:lang w:val="en-US"/>
        </w:rPr>
      </w:pPr>
      <w:r w:rsidRPr="002E5CBA">
        <w:rPr>
          <w:lang w:val="en-US"/>
        </w:rPr>
        <w:t xml:space="preserve">        '</w:t>
      </w:r>
      <w:r>
        <w:rPr>
          <w:lang w:val="en-US"/>
        </w:rPr>
        <w:t>411</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413</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415</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429</w:t>
      </w:r>
      <w:r w:rsidRPr="002E5CBA">
        <w:rPr>
          <w:lang w:val="en-US"/>
        </w:rPr>
        <w:t>':</w:t>
      </w:r>
    </w:p>
    <w:p w:rsidR="003922D4" w:rsidRDefault="003922D4" w:rsidP="003922D4">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3922D4" w:rsidRPr="00D82896" w:rsidRDefault="003922D4" w:rsidP="003922D4">
      <w:pPr>
        <w:pStyle w:val="PL"/>
        <w:rPr>
          <w:lang w:val="en-US"/>
        </w:rPr>
      </w:pPr>
      <w:r w:rsidRPr="002E5CBA">
        <w:rPr>
          <w:lang w:val="en-US"/>
        </w:rPr>
        <w:t xml:space="preserve">        '</w:t>
      </w:r>
      <w:r>
        <w:rPr>
          <w:lang w:val="en-US"/>
        </w:rPr>
        <w:t>500</w:t>
      </w:r>
      <w:r w:rsidRPr="002E5CBA">
        <w:rPr>
          <w:lang w:val="en-US"/>
        </w:rPr>
        <w:t>':</w:t>
      </w:r>
    </w:p>
    <w:p w:rsidR="003922D4" w:rsidRDefault="003922D4" w:rsidP="003922D4">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3922D4" w:rsidRDefault="003922D4" w:rsidP="003922D4">
      <w:pPr>
        <w:pStyle w:val="PL"/>
        <w:rPr>
          <w:lang w:val="en-US"/>
        </w:rPr>
      </w:pPr>
      <w:r w:rsidRPr="002E5CBA">
        <w:rPr>
          <w:lang w:val="en-US"/>
        </w:rPr>
        <w:t xml:space="preserve">        '</w:t>
      </w:r>
      <w:r>
        <w:rPr>
          <w:lang w:val="en-US"/>
        </w:rPr>
        <w:t>503</w:t>
      </w:r>
      <w:r w:rsidRPr="002E5CBA">
        <w:rPr>
          <w:lang w:val="en-US"/>
        </w:rPr>
        <w:t>':</w:t>
      </w:r>
    </w:p>
    <w:p w:rsidR="003922D4" w:rsidRPr="002E5CBA" w:rsidRDefault="003922D4" w:rsidP="003922D4">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rsidR="003922D4" w:rsidRDefault="003922D4" w:rsidP="003922D4">
      <w:pPr>
        <w:pStyle w:val="PL"/>
        <w:rPr>
          <w:lang w:val="en-US"/>
        </w:rPr>
      </w:pPr>
      <w:r w:rsidRPr="002E5CBA">
        <w:rPr>
          <w:lang w:val="en-US"/>
        </w:rPr>
        <w:t xml:space="preserve">        default:</w:t>
      </w:r>
    </w:p>
    <w:p w:rsidR="003922D4" w:rsidRPr="002E5CBA" w:rsidRDefault="003922D4" w:rsidP="003922D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components:</w:t>
      </w:r>
    </w:p>
    <w:p w:rsidR="003922D4" w:rsidRPr="00082B3E" w:rsidRDefault="003922D4" w:rsidP="003922D4">
      <w:pPr>
        <w:pStyle w:val="PL"/>
        <w:rPr>
          <w:lang w:val="en-US"/>
        </w:rPr>
      </w:pPr>
      <w:r w:rsidRPr="00082B3E">
        <w:rPr>
          <w:lang w:val="en-US"/>
        </w:rPr>
        <w:t xml:space="preserve">  securitySchemes:</w:t>
      </w:r>
    </w:p>
    <w:p w:rsidR="003922D4" w:rsidRPr="00082B3E" w:rsidRDefault="003922D4" w:rsidP="003922D4">
      <w:pPr>
        <w:pStyle w:val="PL"/>
        <w:rPr>
          <w:lang w:val="en-US"/>
        </w:rPr>
      </w:pPr>
      <w:r w:rsidRPr="00082B3E">
        <w:rPr>
          <w:lang w:val="en-US"/>
        </w:rPr>
        <w:t xml:space="preserve">    oAuth2ClientCredentials:</w:t>
      </w:r>
    </w:p>
    <w:p w:rsidR="003922D4" w:rsidRPr="00082B3E" w:rsidRDefault="003922D4" w:rsidP="003922D4">
      <w:pPr>
        <w:pStyle w:val="PL"/>
        <w:rPr>
          <w:lang w:val="en-US"/>
        </w:rPr>
      </w:pPr>
      <w:r w:rsidRPr="00082B3E">
        <w:rPr>
          <w:lang w:val="en-US"/>
        </w:rPr>
        <w:t xml:space="preserve">      type: oauth2</w:t>
      </w:r>
    </w:p>
    <w:p w:rsidR="003922D4" w:rsidRPr="00082B3E" w:rsidRDefault="003922D4" w:rsidP="003922D4">
      <w:pPr>
        <w:pStyle w:val="PL"/>
        <w:rPr>
          <w:lang w:val="en-US"/>
        </w:rPr>
      </w:pPr>
      <w:r w:rsidRPr="00082B3E">
        <w:rPr>
          <w:lang w:val="en-US"/>
        </w:rPr>
        <w:t xml:space="preserve">      flows: </w:t>
      </w:r>
    </w:p>
    <w:p w:rsidR="003922D4" w:rsidRPr="00082B3E" w:rsidRDefault="003922D4" w:rsidP="003922D4">
      <w:pPr>
        <w:pStyle w:val="PL"/>
        <w:rPr>
          <w:lang w:val="en-US"/>
        </w:rPr>
      </w:pPr>
      <w:r w:rsidRPr="00082B3E">
        <w:rPr>
          <w:lang w:val="en-US"/>
        </w:rPr>
        <w:t xml:space="preserve">        clientCredentials: </w:t>
      </w:r>
    </w:p>
    <w:p w:rsidR="003922D4" w:rsidRPr="00082B3E" w:rsidRDefault="003922D4" w:rsidP="003922D4">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3922D4" w:rsidRDefault="003922D4" w:rsidP="003922D4">
      <w:pPr>
        <w:pStyle w:val="PL"/>
        <w:rPr>
          <w:lang w:val="en-US"/>
        </w:rPr>
      </w:pPr>
      <w:r w:rsidRPr="00082B3E">
        <w:rPr>
          <w:lang w:val="en-US"/>
        </w:rPr>
        <w:t xml:space="preserve">          scopes:</w:t>
      </w:r>
    </w:p>
    <w:p w:rsidR="003922D4" w:rsidRPr="00BF6487" w:rsidRDefault="003922D4" w:rsidP="003922D4">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schemas:</w:t>
      </w: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STRUCTURED DATA TYPES</w:t>
      </w: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xml:space="preserve">    SmContextCreateData: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supi:</w:t>
      </w:r>
    </w:p>
    <w:p w:rsidR="003922D4" w:rsidRPr="002E5CBA" w:rsidRDefault="003922D4" w:rsidP="003922D4">
      <w:pPr>
        <w:pStyle w:val="PL"/>
        <w:rPr>
          <w:lang w:val="en-US"/>
        </w:rPr>
      </w:pPr>
      <w:r w:rsidRPr="002E5CBA">
        <w:rPr>
          <w:lang w:val="en-US"/>
        </w:rPr>
        <w:t xml:space="preserve">          $ref: 'TS29571_CommonData.yaml#/components/schemas/Supi'</w:t>
      </w:r>
    </w:p>
    <w:p w:rsidR="003922D4" w:rsidRPr="002E5CBA" w:rsidRDefault="003922D4" w:rsidP="003922D4">
      <w:pPr>
        <w:pStyle w:val="PL"/>
        <w:rPr>
          <w:lang w:val="en-US"/>
        </w:rPr>
      </w:pPr>
      <w:r w:rsidRPr="002E5CBA">
        <w:rPr>
          <w:lang w:val="en-US"/>
        </w:rPr>
        <w:t xml:space="preserve">        unauthenticatedSupi:</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pei:</w:t>
      </w:r>
    </w:p>
    <w:p w:rsidR="003922D4" w:rsidRPr="002E5CBA" w:rsidRDefault="003922D4" w:rsidP="003922D4">
      <w:pPr>
        <w:pStyle w:val="PL"/>
        <w:rPr>
          <w:lang w:val="en-US"/>
        </w:rPr>
      </w:pPr>
      <w:r w:rsidRPr="002E5CBA">
        <w:rPr>
          <w:lang w:val="en-US"/>
        </w:rPr>
        <w:t xml:space="preserve">          $ref: 'TS29571_CommonData.yaml#/components/schemas/Pei'</w:t>
      </w:r>
    </w:p>
    <w:p w:rsidR="003922D4" w:rsidRPr="002E5CBA" w:rsidRDefault="003922D4" w:rsidP="003922D4">
      <w:pPr>
        <w:pStyle w:val="PL"/>
        <w:rPr>
          <w:lang w:val="en-US"/>
        </w:rPr>
      </w:pPr>
      <w:r w:rsidRPr="002E5CBA">
        <w:rPr>
          <w:lang w:val="en-US"/>
        </w:rPr>
        <w:t xml:space="preserve">        gpsi:</w:t>
      </w:r>
    </w:p>
    <w:p w:rsidR="003922D4" w:rsidRPr="002E5CBA" w:rsidRDefault="003922D4" w:rsidP="003922D4">
      <w:pPr>
        <w:pStyle w:val="PL"/>
        <w:rPr>
          <w:lang w:val="en-US"/>
        </w:rPr>
      </w:pPr>
      <w:r w:rsidRPr="002E5CBA">
        <w:rPr>
          <w:lang w:val="en-US"/>
        </w:rPr>
        <w:t xml:space="preserve">          $ref: 'TS29571_CommonData.yaml#/components/schemas/Gpsi'</w:t>
      </w:r>
    </w:p>
    <w:p w:rsidR="003922D4" w:rsidRPr="002E5CBA" w:rsidRDefault="003922D4" w:rsidP="003922D4">
      <w:pPr>
        <w:pStyle w:val="PL"/>
        <w:rPr>
          <w:lang w:val="en-US"/>
        </w:rPr>
      </w:pPr>
      <w:r w:rsidRPr="002E5CBA">
        <w:rPr>
          <w:lang w:val="en-US"/>
        </w:rPr>
        <w:t xml:space="preserve">        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dnn:</w:t>
      </w:r>
    </w:p>
    <w:p w:rsidR="003922D4" w:rsidRPr="002E5CBA" w:rsidRDefault="003922D4" w:rsidP="003922D4">
      <w:pPr>
        <w:pStyle w:val="PL"/>
        <w:rPr>
          <w:lang w:val="en-US"/>
        </w:rPr>
      </w:pPr>
      <w:r w:rsidRPr="002E5CBA">
        <w:rPr>
          <w:lang w:val="en-US"/>
        </w:rPr>
        <w:t xml:space="preserve">          $ref: 'TS29571_CommonData.yaml#/components/schemas/Dnn'</w:t>
      </w:r>
    </w:p>
    <w:p w:rsidR="003922D4" w:rsidRPr="002E5CBA" w:rsidRDefault="003922D4" w:rsidP="003922D4">
      <w:pPr>
        <w:pStyle w:val="PL"/>
        <w:rPr>
          <w:lang w:val="en-US"/>
        </w:rPr>
      </w:pPr>
      <w:r w:rsidRPr="002E5CBA">
        <w:rPr>
          <w:lang w:val="en-US"/>
        </w:rPr>
        <w:t xml:space="preserve">        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hplmnSnssai: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w:t>
      </w:r>
      <w:r>
        <w:t>servingN</w:t>
      </w:r>
      <w:r w:rsidRPr="002E5CBA">
        <w:rPr>
          <w:lang w:val="en-US"/>
        </w:rPr>
        <w:t>fId:</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w:t>
      </w:r>
      <w:r>
        <w:rPr>
          <w:lang w:val="en-US"/>
        </w:rPr>
        <w:t>guami</w:t>
      </w:r>
      <w:r w:rsidRPr="002E5CBA">
        <w:rPr>
          <w:lang w:val="en-US"/>
        </w:rPr>
        <w:t>:</w:t>
      </w:r>
    </w:p>
    <w:p w:rsidR="003922D4" w:rsidRDefault="003922D4" w:rsidP="003922D4">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serviceName</w:t>
      </w:r>
      <w:r w:rsidRPr="002E5CBA">
        <w:rPr>
          <w:lang w:val="en-US"/>
        </w:rPr>
        <w:t>:</w:t>
      </w:r>
    </w:p>
    <w:p w:rsidR="003922D4" w:rsidRDefault="003922D4" w:rsidP="003922D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3922D4" w:rsidRPr="002E5CBA" w:rsidRDefault="003922D4" w:rsidP="003922D4">
      <w:pPr>
        <w:pStyle w:val="PL"/>
        <w:rPr>
          <w:lang w:val="en-US"/>
        </w:rPr>
      </w:pPr>
      <w:r w:rsidRPr="002E5CBA">
        <w:rPr>
          <w:lang w:val="en-US"/>
        </w:rPr>
        <w:t xml:space="preserve">        </w:t>
      </w:r>
      <w:r>
        <w:t>servingN</w:t>
      </w:r>
      <w:r>
        <w:rPr>
          <w:lang w:val="en-US"/>
        </w:rPr>
        <w:t>etwork</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Plmn</w:t>
      </w:r>
      <w:r w:rsidRPr="002E5CBA">
        <w:rPr>
          <w:lang w:val="en-US"/>
        </w:rPr>
        <w:t>Id'</w:t>
      </w:r>
    </w:p>
    <w:p w:rsidR="003922D4" w:rsidRPr="002E5CBA" w:rsidRDefault="003922D4" w:rsidP="003922D4">
      <w:pPr>
        <w:pStyle w:val="PL"/>
        <w:rPr>
          <w:lang w:val="en-US"/>
        </w:rPr>
      </w:pPr>
      <w:r w:rsidRPr="002E5CBA">
        <w:rPr>
          <w:lang w:val="en-US"/>
        </w:rPr>
        <w:t xml:space="preserve">        requestType:</w:t>
      </w:r>
    </w:p>
    <w:p w:rsidR="003922D4" w:rsidRPr="002E5CBA" w:rsidRDefault="003922D4" w:rsidP="003922D4">
      <w:pPr>
        <w:pStyle w:val="PL"/>
        <w:rPr>
          <w:lang w:val="en-US"/>
        </w:rPr>
      </w:pPr>
      <w:r w:rsidRPr="002E5CBA">
        <w:rPr>
          <w:lang w:val="en-US"/>
        </w:rPr>
        <w:t xml:space="preserve">          $ref: '#/components/schemas/RequestType'</w:t>
      </w:r>
    </w:p>
    <w:p w:rsidR="003922D4" w:rsidRPr="002E5CBA" w:rsidRDefault="003922D4" w:rsidP="003922D4">
      <w:pPr>
        <w:pStyle w:val="PL"/>
        <w:rPr>
          <w:lang w:val="en-US"/>
        </w:rPr>
      </w:pPr>
      <w:r w:rsidRPr="002E5CBA">
        <w:rPr>
          <w:lang w:val="en-US"/>
        </w:rPr>
        <w:t xml:space="preserve">        n1SmMsg:</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anType: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sidRPr="002E5CBA">
        <w:rPr>
          <w:lang w:val="en-US"/>
        </w:rPr>
        <w:t xml:space="preserve">        </w:t>
      </w:r>
      <w:r>
        <w:rPr>
          <w:rFonts w:hint="eastAsia"/>
          <w:lang w:val="en-US" w:eastAsia="zh-CN"/>
        </w:rPr>
        <w:t>secondA</w:t>
      </w:r>
      <w:r w:rsidRPr="002E5CBA">
        <w:rPr>
          <w:lang w:val="en-US"/>
        </w:rPr>
        <w:t>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Pr>
          <w:lang w:val="en-US"/>
        </w:rPr>
        <w:t xml:space="preserve">        rat</w:t>
      </w:r>
      <w:r w:rsidRPr="002E5CBA">
        <w:rPr>
          <w:lang w:val="en-US"/>
        </w:rPr>
        <w:t>Type:</w:t>
      </w:r>
    </w:p>
    <w:p w:rsidR="003922D4" w:rsidRDefault="003922D4" w:rsidP="003922D4">
      <w:pPr>
        <w:pStyle w:val="PL"/>
        <w:rPr>
          <w:lang w:val="en-US"/>
        </w:rPr>
      </w:pPr>
      <w:r w:rsidRPr="002E5CBA">
        <w:rPr>
          <w:lang w:val="en-US"/>
        </w:rPr>
        <w:t xml:space="preserve">          $ref: 'TS29571_CommonData</w:t>
      </w:r>
      <w:r>
        <w:rPr>
          <w:lang w:val="en-US"/>
        </w:rPr>
        <w:t>.yaml#/components/schemas/Rat</w:t>
      </w:r>
      <w:r w:rsidRPr="002E5CBA">
        <w:rPr>
          <w:lang w:val="en-US"/>
        </w:rPr>
        <w:t>Type'</w:t>
      </w:r>
    </w:p>
    <w:p w:rsidR="003922D4" w:rsidRPr="002E5CBA" w:rsidRDefault="003922D4" w:rsidP="003922D4">
      <w:pPr>
        <w:pStyle w:val="PL"/>
        <w:rPr>
          <w:lang w:val="en-US"/>
        </w:rPr>
      </w:pPr>
      <w:r w:rsidRPr="002E5CBA">
        <w:rPr>
          <w:lang w:val="en-US"/>
        </w:rPr>
        <w:t xml:space="preserve">        </w:t>
      </w:r>
      <w:r>
        <w:rPr>
          <w:lang w:val="en-US"/>
        </w:rPr>
        <w:t>presenceInLadn</w:t>
      </w:r>
      <w:r w:rsidRPr="002E5CBA">
        <w:rPr>
          <w:lang w:val="en-US"/>
        </w:rPr>
        <w:t>:</w:t>
      </w:r>
    </w:p>
    <w:p w:rsidR="003922D4" w:rsidRPr="002E5CBA" w:rsidRDefault="003922D4" w:rsidP="003922D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smContextStatusUri:</w:t>
      </w:r>
    </w:p>
    <w:p w:rsidR="003922D4" w:rsidRPr="002E5CBA" w:rsidRDefault="003922D4" w:rsidP="003922D4">
      <w:pPr>
        <w:pStyle w:val="PL"/>
        <w:rPr>
          <w:lang w:val="en-US"/>
        </w:rPr>
      </w:pPr>
      <w:r w:rsidRPr="002E5CBA">
        <w:rPr>
          <w:lang w:val="en-US"/>
        </w:rPr>
        <w:t xml:space="preserve">          $ref: 'TS29571_CommonData.yaml#/components/schemas/Uri'</w:t>
      </w:r>
    </w:p>
    <w:p w:rsidR="003922D4" w:rsidRPr="002E5CBA" w:rsidRDefault="003922D4" w:rsidP="003922D4">
      <w:pPr>
        <w:pStyle w:val="PL"/>
        <w:rPr>
          <w:lang w:val="en-US"/>
        </w:rPr>
      </w:pPr>
      <w:r w:rsidRPr="002E5CBA">
        <w:rPr>
          <w:lang w:val="en-US"/>
        </w:rPr>
        <w:t xml:space="preserve">        hSmf</w:t>
      </w:r>
      <w:r>
        <w:rPr>
          <w:lang w:val="en-US"/>
        </w:rPr>
        <w:t>Uri</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Uri</w:t>
      </w:r>
      <w:r w:rsidRPr="002E5CBA">
        <w:rPr>
          <w:lang w:val="en-US"/>
        </w:rPr>
        <w:t>'</w:t>
      </w:r>
    </w:p>
    <w:p w:rsidR="003922D4" w:rsidRDefault="003922D4" w:rsidP="003922D4">
      <w:pPr>
        <w:pStyle w:val="PL"/>
      </w:pPr>
      <w:r w:rsidRPr="002E5CBA">
        <w:rPr>
          <w:lang w:val="en-US"/>
        </w:rPr>
        <w:t xml:space="preserve">        </w:t>
      </w:r>
      <w:r w:rsidRPr="00456AF9">
        <w:rPr>
          <w:rFonts w:hint="eastAsia"/>
        </w:rPr>
        <w:t>additionalHsmf</w:t>
      </w:r>
      <w:r>
        <w:t>Uri:</w:t>
      </w:r>
    </w:p>
    <w:p w:rsidR="003922D4" w:rsidRDefault="003922D4" w:rsidP="003922D4">
      <w:pPr>
        <w:pStyle w:val="PL"/>
        <w:rPr>
          <w:lang w:val="en-US"/>
        </w:rPr>
      </w:pPr>
      <w:r w:rsidRPr="002E5CBA">
        <w:rPr>
          <w:lang w:val="en-US"/>
        </w:rPr>
        <w:t xml:space="preserve">          </w:t>
      </w:r>
      <w:r>
        <w:rPr>
          <w:lang w:val="en-US"/>
        </w:rPr>
        <w:t>type: array</w:t>
      </w:r>
    </w:p>
    <w:p w:rsidR="003922D4" w:rsidRDefault="003922D4" w:rsidP="003922D4">
      <w:pPr>
        <w:pStyle w:val="PL"/>
        <w:rPr>
          <w:lang w:val="en-US"/>
        </w:rPr>
      </w:pPr>
      <w:r w:rsidRPr="002E5CBA">
        <w:rPr>
          <w:lang w:val="en-US"/>
        </w:rPr>
        <w:t xml:space="preserve">          </w:t>
      </w:r>
      <w:r>
        <w:rPr>
          <w:lang w:val="en-US"/>
        </w:rPr>
        <w:t xml:space="preserve">items: </w:t>
      </w:r>
    </w:p>
    <w:p w:rsidR="003922D4" w:rsidRDefault="003922D4" w:rsidP="003922D4">
      <w:pPr>
        <w:pStyle w:val="PL"/>
        <w:rPr>
          <w:lang w:val="en-US"/>
        </w:rPr>
      </w:pPr>
      <w:r w:rsidRPr="002E5CBA">
        <w:rPr>
          <w:lang w:val="en-US"/>
        </w:rPr>
        <w:t xml:space="preserve">            $ref: 'TS29571_CommonData.yaml#/components/schemas/</w:t>
      </w:r>
      <w:r>
        <w:rPr>
          <w:lang w:val="en-US"/>
        </w:rPr>
        <w:t>Uri</w:t>
      </w:r>
      <w:r w:rsidRPr="002E5CBA">
        <w:rPr>
          <w:lang w:val="en-US"/>
        </w:rPr>
        <w:t>'</w:t>
      </w:r>
    </w:p>
    <w:p w:rsidR="003922D4" w:rsidRPr="002E5CBA" w:rsidRDefault="003922D4" w:rsidP="003922D4">
      <w:pPr>
        <w:pStyle w:val="PL"/>
        <w:rPr>
          <w:lang w:val="en-US"/>
        </w:rPr>
      </w:pPr>
      <w:r>
        <w:t xml:space="preserve">          minI</w:t>
      </w:r>
      <w:r w:rsidRPr="00D65A82">
        <w:t>tems:</w:t>
      </w:r>
      <w:r>
        <w:t xml:space="preserve"> 1</w:t>
      </w:r>
    </w:p>
    <w:p w:rsidR="003922D4" w:rsidRPr="002E5CBA" w:rsidRDefault="003922D4" w:rsidP="003922D4">
      <w:pPr>
        <w:pStyle w:val="PL"/>
        <w:rPr>
          <w:lang w:val="en-US"/>
        </w:rPr>
      </w:pPr>
      <w:r w:rsidRPr="002E5CBA">
        <w:rPr>
          <w:lang w:val="en-US"/>
        </w:rPr>
        <w:t xml:space="preserve">        oldPduSessionId: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pduSessionsActivateList: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ueEpsPdnConnection:</w:t>
      </w:r>
    </w:p>
    <w:p w:rsidR="003922D4" w:rsidRPr="002E5CBA" w:rsidRDefault="003922D4" w:rsidP="003922D4">
      <w:pPr>
        <w:pStyle w:val="PL"/>
        <w:rPr>
          <w:lang w:val="en-US"/>
        </w:rPr>
      </w:pPr>
      <w:r w:rsidRPr="002E5CBA">
        <w:rPr>
          <w:lang w:val="en-US"/>
        </w:rPr>
        <w:t xml:space="preserve">          $ref: '#/components/schemas/EpsPdnCnxContainer'</w:t>
      </w:r>
    </w:p>
    <w:p w:rsidR="003922D4" w:rsidRPr="002E5CBA" w:rsidRDefault="003922D4" w:rsidP="003922D4">
      <w:pPr>
        <w:pStyle w:val="PL"/>
        <w:rPr>
          <w:lang w:val="en-US"/>
        </w:rPr>
      </w:pPr>
      <w:r w:rsidRPr="002E5CBA">
        <w:rPr>
          <w:lang w:val="en-US"/>
        </w:rPr>
        <w:t xml:space="preserve">        hoState:</w:t>
      </w:r>
    </w:p>
    <w:p w:rsidR="003922D4" w:rsidRPr="002E5CBA" w:rsidRDefault="003922D4" w:rsidP="003922D4">
      <w:pPr>
        <w:pStyle w:val="PL"/>
        <w:rPr>
          <w:lang w:val="en-US"/>
        </w:rPr>
      </w:pPr>
      <w:r w:rsidRPr="002E5CBA">
        <w:rPr>
          <w:lang w:val="en-US"/>
        </w:rPr>
        <w:t xml:space="preserve">          $ref: '#/components/schemas/HoState'</w:t>
      </w:r>
    </w:p>
    <w:p w:rsidR="003922D4" w:rsidRPr="002E5CBA" w:rsidRDefault="003922D4" w:rsidP="003922D4">
      <w:pPr>
        <w:pStyle w:val="PL"/>
        <w:rPr>
          <w:lang w:val="en-US"/>
        </w:rPr>
      </w:pPr>
      <w:r w:rsidRPr="002E5CBA">
        <w:rPr>
          <w:lang w:val="en-US"/>
        </w:rPr>
        <w:t xml:space="preserve">        pcfId:</w:t>
      </w:r>
    </w:p>
    <w:p w:rsidR="003922D4" w:rsidRDefault="003922D4" w:rsidP="003922D4">
      <w:pPr>
        <w:pStyle w:val="PL"/>
        <w:rPr>
          <w:lang w:val="en-US"/>
        </w:rPr>
      </w:pPr>
      <w:r w:rsidRPr="002E5CBA">
        <w:rPr>
          <w:lang w:val="en-US"/>
        </w:rPr>
        <w:t xml:space="preserve">          $ref: 'TS29571_CommonData.yaml#/components/schemas/NfInstanceId'</w:t>
      </w:r>
    </w:p>
    <w:p w:rsidR="003922D4" w:rsidRDefault="003922D4" w:rsidP="003922D4">
      <w:pPr>
        <w:pStyle w:val="PL"/>
        <w:rPr>
          <w:lang w:val="en-US"/>
        </w:rPr>
      </w:pPr>
      <w:r>
        <w:rPr>
          <w:lang w:val="en-US"/>
        </w:rPr>
        <w:t xml:space="preserve">        nrfUri:</w:t>
      </w:r>
    </w:p>
    <w:p w:rsidR="003922D4" w:rsidRPr="002E5CBA" w:rsidRDefault="003922D4" w:rsidP="003922D4">
      <w:pPr>
        <w:pStyle w:val="PL"/>
        <w:rPr>
          <w:lang w:val="en-US"/>
        </w:rPr>
      </w:pPr>
      <w:r w:rsidRPr="002E5CBA">
        <w:rPr>
          <w:lang w:val="en-US"/>
        </w:rPr>
        <w:t xml:space="preserve">          $ref: 'TS29571_CommonData.yaml#/components/schemas/</w:t>
      </w:r>
      <w:r>
        <w:rPr>
          <w:lang w:val="en-US"/>
        </w:rPr>
        <w:t>Uri'</w:t>
      </w:r>
    </w:p>
    <w:p w:rsidR="003922D4" w:rsidRPr="002E5CBA" w:rsidRDefault="003922D4" w:rsidP="003922D4">
      <w:pPr>
        <w:pStyle w:val="PL"/>
        <w:rPr>
          <w:lang w:val="en-US"/>
        </w:rPr>
      </w:pPr>
      <w:r w:rsidRPr="002E5CBA">
        <w:rPr>
          <w:lang w:val="en-US"/>
        </w:rPr>
        <w:t xml:space="preserve">        supportedFeatures:</w:t>
      </w:r>
    </w:p>
    <w:p w:rsidR="003922D4" w:rsidRPr="002E5CBA" w:rsidRDefault="003922D4" w:rsidP="003922D4">
      <w:pPr>
        <w:pStyle w:val="PL"/>
        <w:rPr>
          <w:lang w:val="en-US"/>
        </w:rPr>
      </w:pPr>
      <w:r w:rsidRPr="002E5CBA">
        <w:rPr>
          <w:lang w:val="en-US"/>
        </w:rPr>
        <w:t xml:space="preserve">          $ref: 'TS29571_CommonData.yaml#/components/schemas/SupportedFeatures'</w:t>
      </w:r>
    </w:p>
    <w:p w:rsidR="003922D4" w:rsidRPr="002E5CBA" w:rsidRDefault="003922D4" w:rsidP="003922D4">
      <w:pPr>
        <w:pStyle w:val="PL"/>
        <w:rPr>
          <w:lang w:val="en-US"/>
        </w:rPr>
      </w:pPr>
      <w:r w:rsidRPr="002E5CBA">
        <w:rPr>
          <w:lang w:val="en-US"/>
        </w:rPr>
        <w:t xml:space="preserve">        selMode:</w:t>
      </w:r>
    </w:p>
    <w:p w:rsidR="003922D4" w:rsidRDefault="003922D4" w:rsidP="003922D4">
      <w:pPr>
        <w:pStyle w:val="PL"/>
        <w:rPr>
          <w:lang w:val="en-US"/>
        </w:rPr>
      </w:pPr>
      <w:r w:rsidRPr="002E5CBA">
        <w:rPr>
          <w:lang w:val="en-US"/>
        </w:rPr>
        <w:t xml:space="preserve">          $ref: '#/components/schemas/DnnSelectionMode'</w:t>
      </w:r>
    </w:p>
    <w:p w:rsidR="003922D4" w:rsidRPr="002E5CBA" w:rsidRDefault="003922D4" w:rsidP="003922D4">
      <w:pPr>
        <w:pStyle w:val="PL"/>
        <w:rPr>
          <w:lang w:val="en-US"/>
        </w:rPr>
      </w:pPr>
      <w:r w:rsidRPr="002E5CBA">
        <w:rPr>
          <w:lang w:val="en-US"/>
        </w:rPr>
        <w:t xml:space="preserve">        </w:t>
      </w:r>
      <w:r>
        <w:rPr>
          <w:lang w:val="en-US"/>
        </w:rPr>
        <w:t>backupAmfInfo</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Default="003922D4" w:rsidP="003922D4">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3922D4" w:rsidRDefault="003922D4" w:rsidP="003922D4">
      <w:pPr>
        <w:pStyle w:val="PL"/>
        <w:rPr>
          <w:lang w:val="en-US"/>
        </w:rPr>
      </w:pPr>
      <w:r>
        <w:t xml:space="preserve">          minI</w:t>
      </w:r>
      <w:r w:rsidRPr="00D65A82">
        <w:t>tems:</w:t>
      </w:r>
      <w:r>
        <w:t xml:space="preserve"> 1</w:t>
      </w:r>
    </w:p>
    <w:p w:rsidR="003922D4" w:rsidRPr="002E5CBA" w:rsidRDefault="003922D4" w:rsidP="003922D4">
      <w:pPr>
        <w:pStyle w:val="PL"/>
        <w:rPr>
          <w:lang w:val="en-US"/>
        </w:rPr>
      </w:pPr>
      <w:r>
        <w:rPr>
          <w:lang w:val="en-US"/>
        </w:rPr>
        <w:t xml:space="preserve">        traceData</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TraceData</w:t>
      </w:r>
      <w:r w:rsidRPr="002E5CBA">
        <w:rPr>
          <w:lang w:val="en-US"/>
        </w:rPr>
        <w:t>'</w:t>
      </w:r>
    </w:p>
    <w:p w:rsidR="003922D4" w:rsidRDefault="003922D4" w:rsidP="003922D4">
      <w:pPr>
        <w:pStyle w:val="PL"/>
      </w:pPr>
      <w:r>
        <w:t xml:space="preserve">        udmGroupId:</w:t>
      </w:r>
    </w:p>
    <w:p w:rsidR="003922D4" w:rsidRDefault="003922D4" w:rsidP="003922D4">
      <w:pPr>
        <w:pStyle w:val="PL"/>
      </w:pPr>
      <w:r>
        <w:t xml:space="preserve">          $ref: 'TS29571_CommonData.yaml</w:t>
      </w:r>
      <w:r w:rsidRPr="00207B40">
        <w:t>#/components/schemas/</w:t>
      </w:r>
      <w:r>
        <w:t>NfGroupId</w:t>
      </w:r>
      <w:r w:rsidRPr="00207B40">
        <w:t>'</w:t>
      </w:r>
    </w:p>
    <w:p w:rsidR="003922D4" w:rsidRDefault="003922D4" w:rsidP="003922D4">
      <w:pPr>
        <w:pStyle w:val="PL"/>
      </w:pPr>
      <w:r>
        <w:t xml:space="preserve">        routingIndicator:</w:t>
      </w:r>
    </w:p>
    <w:p w:rsidR="003922D4" w:rsidRPr="00757B26" w:rsidRDefault="003922D4" w:rsidP="003922D4">
      <w:pPr>
        <w:pStyle w:val="PL"/>
      </w:pPr>
      <w:r>
        <w:t xml:space="preserve">          type: string</w:t>
      </w:r>
    </w:p>
    <w:p w:rsidR="003922D4" w:rsidRPr="002E5CBA" w:rsidRDefault="003922D4" w:rsidP="003922D4">
      <w:pPr>
        <w:pStyle w:val="PL"/>
        <w:rPr>
          <w:lang w:val="en-US"/>
        </w:rPr>
      </w:pPr>
      <w:r w:rsidRPr="002E5CBA">
        <w:rPr>
          <w:lang w:val="en-US"/>
        </w:rPr>
        <w:t xml:space="preserve">        </w:t>
      </w:r>
      <w:r>
        <w:rPr>
          <w:lang w:val="en-US"/>
        </w:rPr>
        <w:t>epsInterworkingInd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EpsInterworkingIndication'</w:t>
      </w:r>
    </w:p>
    <w:p w:rsidR="003922D4" w:rsidRPr="002E5CBA" w:rsidRDefault="003922D4" w:rsidP="003922D4">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Pr="002E5CBA" w:rsidRDefault="003922D4" w:rsidP="003922D4">
      <w:pPr>
        <w:pStyle w:val="PL"/>
        <w:rPr>
          <w:lang w:val="en-US"/>
        </w:rPr>
      </w:pPr>
      <w:r w:rsidRPr="002E5CBA">
        <w:rPr>
          <w:lang w:val="en-US"/>
        </w:rPr>
        <w:t xml:space="preserve">        targetId:</w:t>
      </w:r>
    </w:p>
    <w:p w:rsidR="003922D4" w:rsidRDefault="003922D4" w:rsidP="003922D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3922D4" w:rsidRPr="002E5CBA" w:rsidRDefault="003922D4" w:rsidP="003922D4">
      <w:pPr>
        <w:pStyle w:val="PL"/>
        <w:rPr>
          <w:lang w:val="en-US"/>
        </w:rPr>
      </w:pPr>
      <w:r w:rsidRPr="002E5CBA">
        <w:rPr>
          <w:lang w:val="en-US"/>
        </w:rPr>
        <w:t xml:space="preserve">        </w:t>
      </w:r>
      <w:r>
        <w:rPr>
          <w:lang w:val="en-US"/>
        </w:rPr>
        <w:t>epsBearerCtxStatus</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EpsBearerContextStatus</w:t>
      </w:r>
      <w:r w:rsidRPr="002E5CBA">
        <w:rPr>
          <w:lang w:val="en-US"/>
        </w:rPr>
        <w:t>'</w:t>
      </w:r>
    </w:p>
    <w:p w:rsidR="003922D4" w:rsidRPr="002E5CBA" w:rsidRDefault="003922D4" w:rsidP="003922D4">
      <w:pPr>
        <w:pStyle w:val="PL"/>
        <w:rPr>
          <w:lang w:val="en-US"/>
        </w:rPr>
      </w:pPr>
      <w:r w:rsidRPr="002E5CBA">
        <w:rPr>
          <w:lang w:val="en-US"/>
        </w:rPr>
        <w:t xml:space="preserve">        </w:t>
      </w:r>
      <w:r>
        <w:t>cpCiotEnabled</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Default="003922D4" w:rsidP="003922D4">
      <w:pPr>
        <w:pStyle w:val="PL"/>
        <w:rPr>
          <w:lang w:val="en-US" w:eastAsia="zh-CN"/>
        </w:rPr>
      </w:pPr>
      <w:r>
        <w:rPr>
          <w:lang w:val="en-US" w:eastAsia="zh-CN"/>
        </w:rPr>
        <w:t xml:space="preserve">          default: false</w:t>
      </w:r>
    </w:p>
    <w:p w:rsidR="003922D4" w:rsidRPr="002E5CBA" w:rsidRDefault="003922D4" w:rsidP="003922D4">
      <w:pPr>
        <w:pStyle w:val="PL"/>
        <w:rPr>
          <w:lang w:val="en-US"/>
        </w:rPr>
      </w:pPr>
      <w:r w:rsidRPr="002E5CBA">
        <w:rPr>
          <w:lang w:val="en-US"/>
        </w:rPr>
        <w:t xml:space="preserve">        </w:t>
      </w:r>
      <w:r>
        <w:t>invokeNef</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Default="003922D4" w:rsidP="003922D4">
      <w:pPr>
        <w:pStyle w:val="PL"/>
        <w:rPr>
          <w:lang w:val="en-US" w:eastAsia="zh-CN"/>
        </w:rPr>
      </w:pPr>
      <w:r>
        <w:rPr>
          <w:lang w:val="en-US" w:eastAsia="zh-CN"/>
        </w:rPr>
        <w:t xml:space="preserve">          default: false</w:t>
      </w:r>
    </w:p>
    <w:p w:rsidR="003922D4" w:rsidRPr="002E5CBA" w:rsidRDefault="003922D4" w:rsidP="003922D4">
      <w:pPr>
        <w:pStyle w:val="PL"/>
        <w:rPr>
          <w:lang w:val="en-US"/>
        </w:rPr>
      </w:pPr>
      <w:r w:rsidRPr="002E5CBA">
        <w:rPr>
          <w:lang w:val="en-US"/>
        </w:rPr>
        <w:t xml:space="preserve">        </w:t>
      </w:r>
      <w:r>
        <w:rPr>
          <w:rFonts w:hint="eastAsia"/>
          <w:lang w:val="en-US" w:eastAsia="zh-CN"/>
        </w:rPr>
        <w:t>maPduIndication</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Default="003922D4" w:rsidP="003922D4">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rsidR="005D244E" w:rsidRPr="002E5CBA" w:rsidRDefault="005D244E" w:rsidP="005D244E">
      <w:pPr>
        <w:pStyle w:val="PL"/>
        <w:rPr>
          <w:ins w:id="88" w:author="Mototola Mobility-V10" w:date="2019-08-06T11:25:00Z"/>
          <w:lang w:val="en-US"/>
        </w:rPr>
      </w:pPr>
      <w:ins w:id="89" w:author="Mototola Mobility-V10" w:date="2019-08-06T11:25:00Z">
        <w:r w:rsidRPr="002E5CBA">
          <w:rPr>
            <w:lang w:val="en-US"/>
          </w:rPr>
          <w:t xml:space="preserve">        </w:t>
        </w:r>
        <w:r>
          <w:rPr>
            <w:lang w:val="en-US" w:eastAsia="zh-CN"/>
          </w:rPr>
          <w:t>maPdu</w:t>
        </w:r>
      </w:ins>
      <w:ins w:id="90" w:author="Mototola Mobility-V10" w:date="2019-08-06T11:30:00Z">
        <w:r w:rsidR="006D6D22">
          <w:rPr>
            <w:lang w:val="en-US" w:eastAsia="zh-CN"/>
          </w:rPr>
          <w:t>UpgradeAllowed</w:t>
        </w:r>
      </w:ins>
      <w:ins w:id="91" w:author="Mototola Mobility-V10" w:date="2019-08-06T11:25:00Z">
        <w:r w:rsidRPr="002E5CBA">
          <w:rPr>
            <w:lang w:val="en-US"/>
          </w:rPr>
          <w:t>:</w:t>
        </w:r>
      </w:ins>
    </w:p>
    <w:p w:rsidR="005D244E" w:rsidRDefault="005D244E" w:rsidP="005D244E">
      <w:pPr>
        <w:pStyle w:val="PL"/>
        <w:rPr>
          <w:ins w:id="92" w:author="Mototola Mobility-V10" w:date="2019-08-06T11:25:00Z"/>
          <w:lang w:val="en-US" w:eastAsia="zh-CN"/>
        </w:rPr>
      </w:pPr>
      <w:ins w:id="93" w:author="Mototola Mobility-V10" w:date="2019-08-06T11:25:00Z">
        <w:r w:rsidRPr="002E5CBA">
          <w:rPr>
            <w:lang w:val="en-US"/>
          </w:rPr>
          <w:t xml:space="preserve">          type: </w:t>
        </w:r>
        <w:r>
          <w:rPr>
            <w:rFonts w:hint="eastAsia"/>
            <w:lang w:val="en-US" w:eastAsia="zh-CN"/>
          </w:rPr>
          <w:t>boolean</w:t>
        </w:r>
      </w:ins>
    </w:p>
    <w:p w:rsidR="005D244E" w:rsidRDefault="005D244E" w:rsidP="005D244E">
      <w:pPr>
        <w:pStyle w:val="PL"/>
        <w:rPr>
          <w:ins w:id="94" w:author="Mototola Mobility-V10" w:date="2019-08-06T11:25:00Z"/>
          <w:lang w:val="en-US"/>
        </w:rPr>
      </w:pPr>
      <w:ins w:id="95" w:author="Mototola Mobility-V10" w:date="2019-08-06T11:25:00Z">
        <w:r w:rsidRPr="002E5CBA">
          <w:rPr>
            <w:lang w:val="en-US"/>
          </w:rPr>
          <w:t xml:space="preserve">          </w:t>
        </w:r>
        <w:r>
          <w:rPr>
            <w:lang w:val="en-US"/>
          </w:rPr>
          <w:t>default</w:t>
        </w:r>
        <w:r w:rsidRPr="002E5CBA">
          <w:rPr>
            <w:lang w:val="en-US"/>
          </w:rPr>
          <w:t xml:space="preserve">: </w:t>
        </w:r>
        <w:r>
          <w:rPr>
            <w:lang w:val="en-US"/>
          </w:rPr>
          <w:t>false</w:t>
        </w:r>
      </w:ins>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Pr>
          <w:lang w:val="en-US"/>
        </w:rPr>
        <w:t xml:space="preserve">        </w:t>
      </w:r>
      <w:r>
        <w:t>s</w:t>
      </w:r>
      <w:r w:rsidRPr="004D222C">
        <w:t>m</w:t>
      </w:r>
      <w:r>
        <w:t>ContextRef</w:t>
      </w:r>
      <w:r w:rsidRPr="002E5CBA">
        <w:rPr>
          <w:lang w:val="en-US"/>
        </w:rPr>
        <w:t>:</w:t>
      </w:r>
    </w:p>
    <w:p w:rsidR="003922D4" w:rsidRPr="006E3917" w:rsidRDefault="003922D4" w:rsidP="003922D4">
      <w:pPr>
        <w:pStyle w:val="PL"/>
        <w:rPr>
          <w:lang w:val="en-US"/>
        </w:rPr>
      </w:pPr>
      <w:r w:rsidRPr="002E5CBA">
        <w:rPr>
          <w:lang w:val="en-US"/>
        </w:rPr>
        <w:t xml:space="preserve">          </w:t>
      </w:r>
      <w:r>
        <w:t>$ref: 'TS29571_CommonData.yaml#/components/schemas/Uri'</w:t>
      </w:r>
    </w:p>
    <w:p w:rsidR="003922D4" w:rsidRPr="002E5CBA" w:rsidRDefault="003922D4" w:rsidP="003922D4">
      <w:pPr>
        <w:pStyle w:val="PL"/>
        <w:rPr>
          <w:lang w:val="en-US"/>
        </w:rPr>
      </w:pPr>
      <w:r w:rsidRPr="002E5CBA">
        <w:rPr>
          <w:lang w:val="en-US"/>
        </w:rPr>
        <w:t xml:space="preserve">      required:</w:t>
      </w:r>
    </w:p>
    <w:p w:rsidR="003922D4" w:rsidRDefault="003922D4" w:rsidP="003922D4">
      <w:pPr>
        <w:pStyle w:val="PL"/>
        <w:rPr>
          <w:lang w:val="en-US"/>
        </w:rPr>
      </w:pPr>
      <w:r w:rsidRPr="002E5CBA">
        <w:rPr>
          <w:lang w:val="en-US"/>
        </w:rPr>
        <w:t xml:space="preserve">        - </w:t>
      </w:r>
      <w:r>
        <w:t>servingN</w:t>
      </w:r>
      <w:r w:rsidRPr="002E5CBA">
        <w:rPr>
          <w:lang w:val="en-US"/>
        </w:rPr>
        <w:t>fId</w:t>
      </w:r>
    </w:p>
    <w:p w:rsidR="003922D4" w:rsidRPr="002E5CBA" w:rsidRDefault="003922D4" w:rsidP="003922D4">
      <w:pPr>
        <w:pStyle w:val="PL"/>
        <w:rPr>
          <w:lang w:val="en-US"/>
        </w:rPr>
      </w:pPr>
      <w:r w:rsidRPr="002E5CBA">
        <w:rPr>
          <w:lang w:val="en-US"/>
        </w:rPr>
        <w:t xml:space="preserve">        - </w:t>
      </w:r>
      <w:r>
        <w:t>servingN</w:t>
      </w:r>
      <w:r>
        <w:rPr>
          <w:lang w:val="en-US"/>
        </w:rPr>
        <w:t>etwork</w:t>
      </w:r>
    </w:p>
    <w:p w:rsidR="003922D4" w:rsidRPr="002E5CBA" w:rsidRDefault="003922D4" w:rsidP="003922D4">
      <w:pPr>
        <w:pStyle w:val="PL"/>
        <w:rPr>
          <w:lang w:val="en-US"/>
        </w:rPr>
      </w:pPr>
      <w:r w:rsidRPr="002E5CBA">
        <w:rPr>
          <w:lang w:val="en-US"/>
        </w:rPr>
        <w:t xml:space="preserve">        - anType</w:t>
      </w:r>
    </w:p>
    <w:p w:rsidR="003922D4" w:rsidRPr="002E5CBA" w:rsidRDefault="003922D4" w:rsidP="003922D4">
      <w:pPr>
        <w:pStyle w:val="PL"/>
        <w:rPr>
          <w:lang w:val="en-US"/>
        </w:rPr>
      </w:pPr>
      <w:r w:rsidRPr="002E5CBA">
        <w:rPr>
          <w:lang w:val="en-US"/>
        </w:rPr>
        <w:t xml:space="preserve">        - smContextStatusUri</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SmContextCreatedData:</w:t>
      </w:r>
    </w:p>
    <w:p w:rsidR="003922D4" w:rsidRPr="002E5CBA" w:rsidRDefault="003922D4" w:rsidP="003922D4">
      <w:pPr>
        <w:pStyle w:val="PL"/>
        <w:rPr>
          <w:lang w:val="en-US"/>
        </w:rPr>
      </w:pPr>
      <w:r w:rsidRPr="002E5CBA">
        <w:rPr>
          <w:lang w:val="en-US"/>
        </w:rPr>
        <w:t xml:space="preserve">      type: object</w:t>
      </w:r>
    </w:p>
    <w:p w:rsidR="003922D4"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hSmf</w:t>
      </w:r>
      <w:r>
        <w:rPr>
          <w:lang w:val="en-US"/>
        </w:rPr>
        <w:t>Uri</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Uri</w:t>
      </w:r>
      <w:r w:rsidRPr="002E5CBA">
        <w:rPr>
          <w:lang w:val="en-US"/>
        </w:rPr>
        <w:t>'</w:t>
      </w:r>
    </w:p>
    <w:p w:rsidR="003922D4" w:rsidRPr="002E5CBA" w:rsidRDefault="003922D4" w:rsidP="003922D4">
      <w:pPr>
        <w:pStyle w:val="PL"/>
        <w:rPr>
          <w:lang w:val="en-US"/>
        </w:rPr>
      </w:pPr>
      <w:r w:rsidRPr="002E5CBA">
        <w:rPr>
          <w:lang w:val="en-US"/>
        </w:rPr>
        <w:t xml:space="preserve">        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upCnxState:</w:t>
      </w:r>
    </w:p>
    <w:p w:rsidR="003922D4" w:rsidRPr="002E5CBA" w:rsidRDefault="003922D4" w:rsidP="003922D4">
      <w:pPr>
        <w:pStyle w:val="PL"/>
        <w:rPr>
          <w:lang w:val="en-US"/>
        </w:rPr>
      </w:pPr>
      <w:r w:rsidRPr="002E5CBA">
        <w:rPr>
          <w:lang w:val="en-US"/>
        </w:rPr>
        <w:t xml:space="preserve">          $ref: '#/components/schemas/UpCnxState'</w:t>
      </w:r>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n2SmInfo</w:t>
      </w:r>
      <w:r>
        <w:rPr>
          <w:lang w:val="en-US"/>
        </w:rPr>
        <w:t>Type</w:t>
      </w:r>
      <w:r w:rsidRPr="002E5CBA">
        <w:rPr>
          <w:lang w:val="en-US"/>
        </w:rPr>
        <w:t>:</w:t>
      </w:r>
    </w:p>
    <w:p w:rsidR="003922D4" w:rsidRPr="002E5CBA" w:rsidRDefault="003922D4" w:rsidP="003922D4">
      <w:pPr>
        <w:pStyle w:val="PL"/>
        <w:rPr>
          <w:lang w:val="en-US"/>
        </w:rPr>
      </w:pPr>
      <w:r w:rsidRPr="002E5CBA">
        <w:rPr>
          <w:lang w:val="en-US"/>
        </w:rPr>
        <w:t xml:space="preserve">          $ref: '#/components/schemas/</w:t>
      </w:r>
      <w:r>
        <w:rPr>
          <w:lang w:val="en-US"/>
        </w:rPr>
        <w:t>N2SmInfoType</w:t>
      </w:r>
      <w:r w:rsidRPr="002E5CBA">
        <w:rPr>
          <w:lang w:val="en-US"/>
        </w:rPr>
        <w:t>'</w:t>
      </w:r>
    </w:p>
    <w:p w:rsidR="003922D4" w:rsidRPr="002E5CBA" w:rsidRDefault="003922D4" w:rsidP="003922D4">
      <w:pPr>
        <w:pStyle w:val="PL"/>
        <w:rPr>
          <w:lang w:val="en-US"/>
        </w:rPr>
      </w:pPr>
      <w:r w:rsidRPr="002E5CBA">
        <w:rPr>
          <w:lang w:val="en-US"/>
        </w:rPr>
        <w:t xml:space="preserve">        allocatedEbiList: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'#/components/schemas/EbiArpMapping'</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hoState:</w:t>
      </w:r>
    </w:p>
    <w:p w:rsidR="003922D4" w:rsidRDefault="003922D4" w:rsidP="003922D4">
      <w:pPr>
        <w:pStyle w:val="PL"/>
        <w:rPr>
          <w:lang w:val="en-US"/>
        </w:rPr>
      </w:pPr>
      <w:r w:rsidRPr="002E5CBA">
        <w:rPr>
          <w:lang w:val="en-US"/>
        </w:rPr>
        <w:t xml:space="preserve">          $ref: '#/components/schemas/HoState'</w:t>
      </w:r>
    </w:p>
    <w:p w:rsidR="003922D4" w:rsidRPr="002E5CBA" w:rsidRDefault="003922D4" w:rsidP="003922D4">
      <w:pPr>
        <w:pStyle w:val="PL"/>
        <w:rPr>
          <w:lang w:val="en-US"/>
        </w:rPr>
      </w:pPr>
      <w:r w:rsidRPr="002E5CBA">
        <w:rPr>
          <w:lang w:val="en-US"/>
        </w:rPr>
        <w:t xml:space="preserve">        gpsi:</w:t>
      </w:r>
    </w:p>
    <w:p w:rsidR="003922D4" w:rsidRDefault="003922D4" w:rsidP="003922D4">
      <w:pPr>
        <w:pStyle w:val="PL"/>
        <w:rPr>
          <w:lang w:val="en-US"/>
        </w:rPr>
      </w:pPr>
      <w:r w:rsidRPr="002E5CBA">
        <w:rPr>
          <w:lang w:val="en-US"/>
        </w:rPr>
        <w:t xml:space="preserve">          $ref: 'TS29571_CommonData.yaml#/components/schemas/Gpsi'</w:t>
      </w:r>
    </w:p>
    <w:p w:rsidR="003922D4" w:rsidRPr="002E5CBA" w:rsidRDefault="003922D4" w:rsidP="003922D4">
      <w:pPr>
        <w:pStyle w:val="PL"/>
        <w:rPr>
          <w:lang w:val="en-US"/>
        </w:rPr>
      </w:pPr>
      <w:r w:rsidRPr="002E5CBA">
        <w:rPr>
          <w:lang w:val="en-US"/>
        </w:rPr>
        <w:t xml:space="preserve">        </w:t>
      </w:r>
      <w:r>
        <w:rPr>
          <w:lang w:val="en-US"/>
        </w:rPr>
        <w:t>smfServiceInstanceId</w:t>
      </w:r>
      <w:r w:rsidRPr="002E5CBA">
        <w:rPr>
          <w:lang w:val="en-US"/>
        </w:rPr>
        <w:t>:</w:t>
      </w:r>
    </w:p>
    <w:p w:rsidR="003922D4" w:rsidRDefault="003922D4" w:rsidP="003922D4">
      <w:pPr>
        <w:pStyle w:val="PL"/>
        <w:rPr>
          <w:lang w:val="en-US"/>
        </w:rPr>
      </w:pPr>
      <w:r>
        <w:t xml:space="preserve">          type: string</w:t>
      </w:r>
    </w:p>
    <w:p w:rsidR="003922D4" w:rsidRPr="002857AD" w:rsidRDefault="003922D4" w:rsidP="003922D4">
      <w:pPr>
        <w:pStyle w:val="PL"/>
      </w:pPr>
      <w:r w:rsidRPr="002857AD">
        <w:t xml:space="preserve">        recoveryTime:</w:t>
      </w:r>
    </w:p>
    <w:p w:rsidR="003922D4" w:rsidRDefault="003922D4" w:rsidP="003922D4">
      <w:pPr>
        <w:pStyle w:val="PL"/>
        <w:rPr>
          <w:lang w:val="en-US"/>
        </w:rPr>
      </w:pPr>
      <w:r w:rsidRPr="002857AD">
        <w:t xml:space="preserve">          $ref: 'TS29571_CommonData.yaml#/components/schemas/DateTime'</w:t>
      </w:r>
      <w:r w:rsidRPr="002E5CBA">
        <w:rPr>
          <w:lang w:val="en-US"/>
        </w:rPr>
        <w:t xml:space="preserve">        </w:t>
      </w:r>
    </w:p>
    <w:p w:rsidR="003922D4" w:rsidRPr="002E5CBA" w:rsidRDefault="003922D4" w:rsidP="003922D4">
      <w:pPr>
        <w:pStyle w:val="PL"/>
        <w:rPr>
          <w:lang w:val="en-US"/>
        </w:rPr>
      </w:pPr>
      <w:r w:rsidRPr="002857AD">
        <w:t xml:space="preserve">        </w:t>
      </w:r>
      <w:r w:rsidRPr="002E5CBA">
        <w:rPr>
          <w:lang w:val="en-US"/>
        </w:rPr>
        <w:t>supportedFeatures:</w:t>
      </w:r>
    </w:p>
    <w:p w:rsidR="003922D4" w:rsidRPr="002E5CBA" w:rsidRDefault="003922D4" w:rsidP="003922D4">
      <w:pPr>
        <w:pStyle w:val="PL"/>
        <w:rPr>
          <w:lang w:val="en-US"/>
        </w:rPr>
      </w:pPr>
      <w:r w:rsidRPr="002E5CBA">
        <w:rPr>
          <w:lang w:val="en-US"/>
        </w:rPr>
        <w:t xml:space="preserve">          $ref: 'TS29571_CommonData.yaml#/components/schemas/SupportedFeatures'</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SmContextUpdateData: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pei:</w:t>
      </w:r>
    </w:p>
    <w:p w:rsidR="003922D4" w:rsidRDefault="003922D4" w:rsidP="003922D4">
      <w:pPr>
        <w:pStyle w:val="PL"/>
        <w:rPr>
          <w:lang w:val="en-US"/>
        </w:rPr>
      </w:pPr>
      <w:r w:rsidRPr="002E5CBA">
        <w:rPr>
          <w:lang w:val="en-US"/>
        </w:rPr>
        <w:t xml:space="preserve">          $ref: 'TS29571_CommonData.yaml#/components/schemas/Pei'</w:t>
      </w:r>
    </w:p>
    <w:p w:rsidR="003922D4" w:rsidRPr="002E5CBA" w:rsidRDefault="003922D4" w:rsidP="003922D4">
      <w:pPr>
        <w:pStyle w:val="PL"/>
        <w:rPr>
          <w:lang w:val="en-US"/>
        </w:rPr>
      </w:pPr>
      <w:r w:rsidRPr="002E5CBA">
        <w:rPr>
          <w:lang w:val="en-US"/>
        </w:rPr>
        <w:t xml:space="preserve">        </w:t>
      </w:r>
      <w:r>
        <w:t>servingN</w:t>
      </w:r>
      <w:r w:rsidRPr="002E5CBA">
        <w:rPr>
          <w:lang w:val="en-US"/>
        </w:rPr>
        <w:t>fId:</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w:t>
      </w:r>
      <w:r>
        <w:rPr>
          <w:lang w:val="en-US"/>
        </w:rPr>
        <w:t>guami</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Guami</w:t>
      </w:r>
      <w:r w:rsidRPr="002E5CBA">
        <w:rPr>
          <w:lang w:val="en-US"/>
        </w:rPr>
        <w:t>'</w:t>
      </w:r>
    </w:p>
    <w:p w:rsidR="003922D4" w:rsidRPr="002E5CBA" w:rsidRDefault="003922D4" w:rsidP="003922D4">
      <w:pPr>
        <w:pStyle w:val="PL"/>
        <w:rPr>
          <w:lang w:val="en-US"/>
        </w:rPr>
      </w:pPr>
      <w:r w:rsidRPr="002E5CBA">
        <w:rPr>
          <w:lang w:val="en-US"/>
        </w:rPr>
        <w:t xml:space="preserve">        </w:t>
      </w:r>
      <w:r>
        <w:t>servingN</w:t>
      </w:r>
      <w:r>
        <w:rPr>
          <w:lang w:val="en-US"/>
        </w:rPr>
        <w:t>etwork</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Plmn</w:t>
      </w:r>
      <w:r w:rsidRPr="002E5CBA">
        <w:rPr>
          <w:lang w:val="en-US"/>
        </w:rPr>
        <w:t>Id'</w:t>
      </w:r>
    </w:p>
    <w:p w:rsidR="003922D4" w:rsidRPr="002E5CBA" w:rsidRDefault="003922D4" w:rsidP="003922D4">
      <w:pPr>
        <w:pStyle w:val="PL"/>
        <w:rPr>
          <w:lang w:val="en-US"/>
        </w:rPr>
      </w:pPr>
      <w:r w:rsidRPr="002E5CBA">
        <w:rPr>
          <w:lang w:val="en-US"/>
        </w:rPr>
        <w:t xml:space="preserve">        </w:t>
      </w:r>
      <w:r>
        <w:rPr>
          <w:lang w:val="en-US"/>
        </w:rPr>
        <w:t>backupAmfInfo</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Default="003922D4" w:rsidP="003922D4">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3922D4" w:rsidRPr="002E5CBA" w:rsidRDefault="003922D4" w:rsidP="003922D4">
      <w:pPr>
        <w:pStyle w:val="PL"/>
        <w:rPr>
          <w:lang w:val="en-US"/>
        </w:rPr>
      </w:pPr>
      <w:r w:rsidRPr="002E5CBA">
        <w:rPr>
          <w:lang w:val="en-US"/>
        </w:rPr>
        <w:t xml:space="preserve">        anType: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sidRPr="002E5CBA">
        <w:rPr>
          <w:lang w:val="en-US"/>
        </w:rPr>
        <w:t xml:space="preserve">        </w:t>
      </w:r>
      <w:r>
        <w:rPr>
          <w:rFonts w:hint="eastAsia"/>
          <w:lang w:val="en-US" w:eastAsia="zh-CN"/>
        </w:rPr>
        <w:t>secondA</w:t>
      </w:r>
      <w:r w:rsidRPr="002E5CBA">
        <w:rPr>
          <w:lang w:val="en-US"/>
        </w:rPr>
        <w:t>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Pr>
          <w:lang w:val="en-US"/>
        </w:rPr>
        <w:t xml:space="preserve">        rat</w:t>
      </w:r>
      <w:r w:rsidRPr="002E5CBA">
        <w:rPr>
          <w:lang w:val="en-US"/>
        </w:rPr>
        <w:t>Type:</w:t>
      </w:r>
    </w:p>
    <w:p w:rsidR="003922D4" w:rsidRDefault="003922D4" w:rsidP="003922D4">
      <w:pPr>
        <w:pStyle w:val="PL"/>
        <w:rPr>
          <w:lang w:val="en-US"/>
        </w:rPr>
      </w:pPr>
      <w:r w:rsidRPr="002E5CBA">
        <w:rPr>
          <w:lang w:val="en-US"/>
        </w:rPr>
        <w:t xml:space="preserve">          $ref: 'TS29571_CommonData</w:t>
      </w:r>
      <w:r>
        <w:rPr>
          <w:lang w:val="en-US"/>
        </w:rPr>
        <w:t>.yaml#/components/schemas/Rat</w:t>
      </w:r>
      <w:r w:rsidRPr="002E5CBA">
        <w:rPr>
          <w:lang w:val="en-US"/>
        </w:rPr>
        <w:t>Type'</w:t>
      </w:r>
    </w:p>
    <w:p w:rsidR="003922D4" w:rsidRPr="002E5CBA" w:rsidRDefault="003922D4" w:rsidP="003922D4">
      <w:pPr>
        <w:pStyle w:val="PL"/>
        <w:rPr>
          <w:lang w:val="en-US"/>
        </w:rPr>
      </w:pPr>
      <w:r w:rsidRPr="002E5CBA">
        <w:rPr>
          <w:lang w:val="en-US"/>
        </w:rPr>
        <w:t xml:space="preserve">        </w:t>
      </w:r>
      <w:r>
        <w:rPr>
          <w:lang w:val="en-US"/>
        </w:rPr>
        <w:t>presenceInLadn</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upCnxState:</w:t>
      </w:r>
    </w:p>
    <w:p w:rsidR="003922D4" w:rsidRPr="002E5CBA" w:rsidRDefault="003922D4" w:rsidP="003922D4">
      <w:pPr>
        <w:pStyle w:val="PL"/>
        <w:rPr>
          <w:lang w:val="en-US"/>
        </w:rPr>
      </w:pPr>
      <w:r w:rsidRPr="002E5CBA">
        <w:rPr>
          <w:lang w:val="en-US"/>
        </w:rPr>
        <w:t xml:space="preserve">          $ref: '#/components/schemas/UpCnxState'</w:t>
      </w:r>
    </w:p>
    <w:p w:rsidR="003922D4" w:rsidRPr="002E5CBA" w:rsidRDefault="003922D4" w:rsidP="003922D4">
      <w:pPr>
        <w:pStyle w:val="PL"/>
        <w:rPr>
          <w:lang w:val="en-US"/>
        </w:rPr>
      </w:pPr>
      <w:r w:rsidRPr="002E5CBA">
        <w:rPr>
          <w:lang w:val="en-US"/>
        </w:rPr>
        <w:lastRenderedPageBreak/>
        <w:t xml:space="preserve">        hoState:</w:t>
      </w:r>
    </w:p>
    <w:p w:rsidR="003922D4" w:rsidRDefault="003922D4" w:rsidP="003922D4">
      <w:pPr>
        <w:pStyle w:val="PL"/>
        <w:rPr>
          <w:lang w:val="en-US"/>
        </w:rPr>
      </w:pPr>
      <w:r w:rsidRPr="002E5CBA">
        <w:rPr>
          <w:lang w:val="en-US"/>
        </w:rPr>
        <w:t xml:space="preserve">          $ref: '#/components/schemas/HoState'</w:t>
      </w:r>
    </w:p>
    <w:p w:rsidR="003922D4" w:rsidRPr="002E5CBA" w:rsidRDefault="003922D4" w:rsidP="003922D4">
      <w:pPr>
        <w:pStyle w:val="PL"/>
        <w:rPr>
          <w:lang w:val="en-US"/>
        </w:rPr>
      </w:pPr>
      <w:r w:rsidRPr="002E5CBA">
        <w:rPr>
          <w:lang w:val="en-US"/>
        </w:rPr>
        <w:t xml:space="preserve">        </w:t>
      </w:r>
      <w:r>
        <w:rPr>
          <w:lang w:val="en-US"/>
        </w:rPr>
        <w:t>toBeSwitched</w:t>
      </w:r>
      <w:r w:rsidRPr="002E5CBA">
        <w:rPr>
          <w:lang w:val="en-US"/>
        </w:rPr>
        <w:t>:</w:t>
      </w:r>
    </w:p>
    <w:p w:rsidR="003922D4" w:rsidRPr="002E5CBA"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w:t>
      </w:r>
      <w:r>
        <w:rPr>
          <w:lang w:val="en-US"/>
        </w:rPr>
        <w:t>failedToBeSwitched</w:t>
      </w:r>
      <w:r w:rsidRPr="002E5CBA">
        <w:rPr>
          <w:lang w:val="en-US"/>
        </w:rPr>
        <w:t>:</w:t>
      </w:r>
    </w:p>
    <w:p w:rsidR="003922D4" w:rsidRPr="002E5CBA"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n1SmMsg:</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n2SmInfo</w:t>
      </w:r>
      <w:r>
        <w:rPr>
          <w:lang w:val="en-US"/>
        </w:rPr>
        <w:t>Type</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N2SmInfoType</w:t>
      </w:r>
      <w:r w:rsidRPr="002E5CBA">
        <w:rPr>
          <w:lang w:val="en-US"/>
        </w:rPr>
        <w:t>'</w:t>
      </w:r>
    </w:p>
    <w:p w:rsidR="003922D4" w:rsidRPr="002E5CBA" w:rsidRDefault="003922D4" w:rsidP="003922D4">
      <w:pPr>
        <w:pStyle w:val="PL"/>
        <w:rPr>
          <w:lang w:val="en-US"/>
        </w:rPr>
      </w:pPr>
      <w:r w:rsidRPr="002E5CBA">
        <w:rPr>
          <w:lang w:val="en-US"/>
        </w:rPr>
        <w:t xml:space="preserve">        targetId:</w:t>
      </w:r>
    </w:p>
    <w:p w:rsidR="003922D4" w:rsidRPr="00A773FB" w:rsidRDefault="003922D4" w:rsidP="003922D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3922D4" w:rsidRPr="002E5CBA" w:rsidRDefault="003922D4" w:rsidP="003922D4">
      <w:pPr>
        <w:pStyle w:val="PL"/>
        <w:rPr>
          <w:lang w:val="en-US"/>
        </w:rPr>
      </w:pPr>
      <w:r w:rsidRPr="002E5CBA">
        <w:rPr>
          <w:lang w:val="en-US"/>
        </w:rPr>
        <w:t xml:space="preserve">        target</w:t>
      </w:r>
      <w:r>
        <w:t>ServingN</w:t>
      </w:r>
      <w:r w:rsidRPr="002E5CBA">
        <w:rPr>
          <w:lang w:val="en-US"/>
        </w:rPr>
        <w:t>fId:</w:t>
      </w:r>
    </w:p>
    <w:p w:rsidR="003922D4" w:rsidRDefault="003922D4" w:rsidP="003922D4">
      <w:pPr>
        <w:pStyle w:val="PL"/>
        <w:rPr>
          <w:lang w:val="en-US"/>
        </w:rPr>
      </w:pPr>
      <w:r w:rsidRPr="002E5CBA">
        <w:rPr>
          <w:lang w:val="en-US"/>
        </w:rPr>
        <w:t xml:space="preserve">          $ref: 'TS29571_CommonData.yaml#/components/schemas/NfInstanceId'</w:t>
      </w:r>
    </w:p>
    <w:p w:rsidR="003922D4" w:rsidRDefault="003922D4" w:rsidP="003922D4">
      <w:pPr>
        <w:pStyle w:val="PL"/>
      </w:pPr>
      <w:r>
        <w:t xml:space="preserve">        smContextStatusUri:</w:t>
      </w:r>
    </w:p>
    <w:p w:rsidR="003922D4" w:rsidRDefault="003922D4" w:rsidP="003922D4">
      <w:pPr>
        <w:pStyle w:val="PL"/>
        <w:rPr>
          <w:lang w:val="en-US"/>
        </w:rPr>
      </w:pPr>
      <w:r>
        <w:t xml:space="preserve">          $ref: 'TS29571_CommonData.yaml#/components/schemas/Uri'</w:t>
      </w:r>
    </w:p>
    <w:p w:rsidR="003922D4" w:rsidRPr="002E5CBA" w:rsidRDefault="003922D4" w:rsidP="003922D4">
      <w:pPr>
        <w:pStyle w:val="PL"/>
        <w:rPr>
          <w:lang w:val="en-US"/>
        </w:rPr>
      </w:pPr>
      <w:r>
        <w:t xml:space="preserve">        </w:t>
      </w:r>
      <w:r w:rsidRPr="002E5CBA">
        <w:rPr>
          <w:lang w:val="en-US"/>
        </w:rPr>
        <w:t>dataForwarding:</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epsBearerSetup:</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'#/components/schemas/EpsBearerContainer'</w:t>
      </w:r>
    </w:p>
    <w:p w:rsidR="003922D4" w:rsidRPr="002E5CBA" w:rsidRDefault="003922D4" w:rsidP="003922D4">
      <w:pPr>
        <w:pStyle w:val="PL"/>
        <w:rPr>
          <w:lang w:val="en-US"/>
        </w:rPr>
      </w:pPr>
      <w:r w:rsidRPr="002E5CBA">
        <w:rPr>
          <w:lang w:val="en-US"/>
        </w:rPr>
        <w:t xml:space="preserve">          minItems: 0</w:t>
      </w:r>
    </w:p>
    <w:p w:rsidR="003922D4" w:rsidRPr="002E5CBA" w:rsidRDefault="003922D4" w:rsidP="003922D4">
      <w:pPr>
        <w:pStyle w:val="PL"/>
        <w:rPr>
          <w:lang w:val="en-US"/>
        </w:rPr>
      </w:pPr>
      <w:r w:rsidRPr="002E5CBA">
        <w:rPr>
          <w:lang w:val="en-US"/>
        </w:rPr>
        <w:t xml:space="preserve">        revokeEbiList: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Default="003922D4" w:rsidP="003922D4">
      <w:pPr>
        <w:pStyle w:val="PL"/>
        <w:rPr>
          <w:lang w:val="en-US"/>
        </w:rPr>
      </w:pPr>
      <w:r w:rsidRPr="002E5CBA">
        <w:rPr>
          <w:lang w:val="en-US"/>
        </w:rPr>
        <w:t xml:space="preserve">          minItems: </w:t>
      </w:r>
      <w:r>
        <w:rPr>
          <w:lang w:val="en-US"/>
        </w:rPr>
        <w:t>1</w:t>
      </w:r>
    </w:p>
    <w:p w:rsidR="003922D4" w:rsidRDefault="003922D4" w:rsidP="003922D4">
      <w:pPr>
        <w:pStyle w:val="PL"/>
        <w:rPr>
          <w:lang w:val="en-US"/>
        </w:rPr>
      </w:pPr>
      <w:r>
        <w:rPr>
          <w:lang w:val="en-US"/>
        </w:rPr>
        <w:t xml:space="preserve">        release:</w:t>
      </w:r>
    </w:p>
    <w:p w:rsidR="003922D4" w:rsidRDefault="003922D4" w:rsidP="003922D4">
      <w:pPr>
        <w:pStyle w:val="PL"/>
        <w:rPr>
          <w:lang w:val="en-US"/>
        </w:rPr>
      </w:pPr>
      <w:r>
        <w:rPr>
          <w:lang w:val="en-US"/>
        </w:rPr>
        <w:t xml:space="preserve">          type: boolean</w:t>
      </w:r>
    </w:p>
    <w:p w:rsidR="003922D4" w:rsidRDefault="003922D4" w:rsidP="003922D4">
      <w:pPr>
        <w:pStyle w:val="PL"/>
        <w:rPr>
          <w:lang w:val="en-US"/>
        </w:rPr>
      </w:pPr>
      <w:r>
        <w:rPr>
          <w:lang w:val="en-US"/>
        </w:rPr>
        <w:t xml:space="preserve">          default: false</w:t>
      </w:r>
    </w:p>
    <w:p w:rsidR="003922D4" w:rsidRPr="002E5CBA" w:rsidRDefault="003922D4" w:rsidP="003922D4">
      <w:pPr>
        <w:pStyle w:val="PL"/>
        <w:rPr>
          <w:lang w:val="en-US"/>
        </w:rPr>
      </w:pPr>
      <w:r>
        <w:rPr>
          <w:lang w:val="en-US"/>
        </w:rPr>
        <w:t xml:space="preserve">        </w:t>
      </w:r>
      <w:r w:rsidRPr="002E5CBA">
        <w:rPr>
          <w:lang w:val="en-US"/>
        </w:rPr>
        <w:t>cause:</w:t>
      </w:r>
    </w:p>
    <w:p w:rsidR="003922D4"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Pr>
          <w:lang w:val="en-US"/>
        </w:rPr>
        <w:t xml:space="preserve">        ngApC</w:t>
      </w:r>
      <w:r w:rsidRPr="002E5CBA">
        <w:rPr>
          <w:lang w:val="en-US"/>
        </w:rPr>
        <w:t>ause:</w:t>
      </w:r>
    </w:p>
    <w:p w:rsidR="003922D4" w:rsidRDefault="003922D4" w:rsidP="003922D4">
      <w:pPr>
        <w:pStyle w:val="PL"/>
      </w:pPr>
      <w:r>
        <w:t xml:space="preserve">          $ref: 'TS29571_CommonData.yaml#/components/schemas/NgApCause'</w:t>
      </w:r>
    </w:p>
    <w:p w:rsidR="003922D4" w:rsidRPr="002E5CBA" w:rsidRDefault="003922D4" w:rsidP="003922D4">
      <w:pPr>
        <w:pStyle w:val="PL"/>
        <w:rPr>
          <w:lang w:val="en-US"/>
        </w:rPr>
      </w:pPr>
      <w:r>
        <w:rPr>
          <w:lang w:val="en-US"/>
        </w:rPr>
        <w:t xml:space="preserve">        5gMmCauseValue:</w:t>
      </w:r>
    </w:p>
    <w:p w:rsidR="003922D4" w:rsidRDefault="003922D4" w:rsidP="003922D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3922D4" w:rsidRPr="002E5CBA" w:rsidRDefault="003922D4" w:rsidP="003922D4">
      <w:pPr>
        <w:pStyle w:val="PL"/>
        <w:rPr>
          <w:lang w:val="en-US"/>
        </w:rPr>
      </w:pPr>
      <w:r w:rsidRPr="002E5CBA">
        <w:rPr>
          <w:lang w:val="en-US"/>
        </w:rPr>
        <w:t xml:space="preserve">        sNssai:</w:t>
      </w:r>
    </w:p>
    <w:p w:rsidR="003922D4"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Pr>
          <w:lang w:val="en-US"/>
        </w:rPr>
        <w:t xml:space="preserve">        traceData</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TraceData</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epsInterworkingInd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EpsInterworkingIndication'</w:t>
      </w:r>
    </w:p>
    <w:p w:rsidR="003922D4" w:rsidRDefault="003922D4" w:rsidP="003922D4">
      <w:pPr>
        <w:pStyle w:val="PL"/>
        <w:rPr>
          <w:lang w:val="en-US"/>
        </w:rPr>
      </w:pPr>
      <w:r>
        <w:rPr>
          <w:lang w:val="en-US"/>
        </w:rPr>
        <w:t xml:space="preserve">        anTypeCanBeChanged:</w:t>
      </w:r>
    </w:p>
    <w:p w:rsidR="003922D4" w:rsidRDefault="003922D4" w:rsidP="003922D4">
      <w:pPr>
        <w:pStyle w:val="PL"/>
        <w:rPr>
          <w:lang w:val="en-US"/>
        </w:rPr>
      </w:pPr>
      <w:r>
        <w:rPr>
          <w:lang w:val="en-US"/>
        </w:rPr>
        <w:t xml:space="preserve">          type: boolean</w:t>
      </w:r>
    </w:p>
    <w:p w:rsidR="003922D4" w:rsidRDefault="003922D4" w:rsidP="003922D4">
      <w:pPr>
        <w:pStyle w:val="PL"/>
        <w:rPr>
          <w:lang w:val="en-US"/>
        </w:rPr>
      </w:pPr>
      <w:r>
        <w:rPr>
          <w:lang w:val="en-US"/>
        </w:rPr>
        <w:t xml:space="preserve">          default: false</w:t>
      </w:r>
    </w:p>
    <w:p w:rsidR="003922D4" w:rsidRDefault="003922D4" w:rsidP="003922D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N2SmInfoType</w:t>
      </w:r>
      <w:r w:rsidRPr="002E5CBA">
        <w:rPr>
          <w:lang w:val="en-US"/>
        </w:rPr>
        <w:t>'</w:t>
      </w:r>
    </w:p>
    <w:p w:rsidR="003922D4" w:rsidRDefault="003922D4" w:rsidP="003922D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MaReleaseIndication</w:t>
      </w:r>
      <w:r w:rsidRPr="002E5CBA">
        <w:rPr>
          <w:lang w:val="en-US"/>
        </w:rPr>
        <w:t>'</w:t>
      </w:r>
    </w:p>
    <w:p w:rsidR="003922D4" w:rsidRPr="002E5CBA" w:rsidRDefault="003922D4" w:rsidP="003922D4">
      <w:pPr>
        <w:pStyle w:val="PL"/>
        <w:rPr>
          <w:lang w:val="en-US"/>
        </w:rPr>
      </w:pPr>
      <w:r w:rsidRPr="002E5CBA">
        <w:rPr>
          <w:lang w:val="en-US"/>
        </w:rPr>
        <w:t xml:space="preserve">        </w:t>
      </w:r>
      <w:r>
        <w:t>exemptionInd</w:t>
      </w:r>
      <w:r w:rsidRPr="002E5CBA">
        <w:rPr>
          <w:lang w:val="en-US"/>
        </w:rPr>
        <w:t>:</w:t>
      </w:r>
    </w:p>
    <w:p w:rsidR="003922D4" w:rsidRPr="002E5CBA" w:rsidRDefault="003922D4" w:rsidP="003922D4">
      <w:pPr>
        <w:pStyle w:val="PL"/>
        <w:rPr>
          <w:lang w:val="en-US"/>
        </w:rPr>
      </w:pPr>
      <w:r w:rsidRPr="002E5CBA">
        <w:rPr>
          <w:lang w:val="en-US"/>
        </w:rPr>
        <w:t xml:space="preserve">          $ref: '#/components/schemas/</w:t>
      </w:r>
      <w:r>
        <w:rPr>
          <w:lang w:val="en-US"/>
        </w:rPr>
        <w:t>E</w:t>
      </w:r>
      <w:r>
        <w:t>xemptionInd</w:t>
      </w:r>
      <w:r w:rsidRPr="002E5CBA">
        <w:rPr>
          <w:lang w:val="en-US"/>
        </w:rPr>
        <w:t>'</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SmContextUpdatedData: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upCnxState:</w:t>
      </w:r>
    </w:p>
    <w:p w:rsidR="003922D4" w:rsidRPr="002E5CBA" w:rsidRDefault="003922D4" w:rsidP="003922D4">
      <w:pPr>
        <w:pStyle w:val="PL"/>
        <w:rPr>
          <w:lang w:val="en-US"/>
        </w:rPr>
      </w:pPr>
      <w:r w:rsidRPr="002E5CBA">
        <w:rPr>
          <w:lang w:val="en-US"/>
        </w:rPr>
        <w:t xml:space="preserve">          $ref: '#/components/schemas/UpCnxState'</w:t>
      </w:r>
    </w:p>
    <w:p w:rsidR="003922D4" w:rsidRPr="002E5CBA" w:rsidRDefault="003922D4" w:rsidP="003922D4">
      <w:pPr>
        <w:pStyle w:val="PL"/>
        <w:rPr>
          <w:lang w:val="en-US"/>
        </w:rPr>
      </w:pPr>
      <w:r w:rsidRPr="002E5CBA">
        <w:rPr>
          <w:lang w:val="en-US"/>
        </w:rPr>
        <w:t xml:space="preserve">        hoState:</w:t>
      </w:r>
    </w:p>
    <w:p w:rsidR="003922D4" w:rsidRPr="002E5CBA" w:rsidRDefault="003922D4" w:rsidP="003922D4">
      <w:pPr>
        <w:pStyle w:val="PL"/>
        <w:rPr>
          <w:lang w:val="en-US"/>
        </w:rPr>
      </w:pPr>
      <w:r w:rsidRPr="002E5CBA">
        <w:rPr>
          <w:lang w:val="en-US"/>
        </w:rPr>
        <w:t xml:space="preserve">          $ref: '#/components/schemas/HoState'</w:t>
      </w:r>
    </w:p>
    <w:p w:rsidR="003922D4" w:rsidRPr="002E5CBA" w:rsidRDefault="003922D4" w:rsidP="003922D4">
      <w:pPr>
        <w:pStyle w:val="PL"/>
        <w:rPr>
          <w:lang w:val="en-US"/>
        </w:rPr>
      </w:pPr>
      <w:r w:rsidRPr="002E5CBA">
        <w:rPr>
          <w:lang w:val="en-US"/>
        </w:rPr>
        <w:t xml:space="preserve">        releaseEbiList: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allocatedEbiList: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'#/components/schemas/EbiArpMapping'</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modifiedEbiList: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lastRenderedPageBreak/>
        <w:t xml:space="preserve">          items:</w:t>
      </w:r>
    </w:p>
    <w:p w:rsidR="003922D4" w:rsidRPr="002E5CBA" w:rsidRDefault="003922D4" w:rsidP="003922D4">
      <w:pPr>
        <w:pStyle w:val="PL"/>
        <w:rPr>
          <w:lang w:val="en-US"/>
        </w:rPr>
      </w:pPr>
      <w:r w:rsidRPr="002E5CBA">
        <w:rPr>
          <w:lang w:val="en-US"/>
        </w:rPr>
        <w:t xml:space="preserve">            $ref: '#/components/schemas/EbiArpMapping'</w:t>
      </w:r>
    </w:p>
    <w:p w:rsidR="003922D4" w:rsidRPr="002E5CBA" w:rsidRDefault="003922D4" w:rsidP="003922D4">
      <w:pPr>
        <w:pStyle w:val="PL"/>
        <w:rPr>
          <w:lang w:val="en-US"/>
        </w:rPr>
      </w:pPr>
      <w:r w:rsidRPr="002E5CBA">
        <w:rPr>
          <w:lang w:val="en-US"/>
        </w:rPr>
        <w:t xml:space="preserve">          minItems: </w:t>
      </w:r>
      <w:r>
        <w:rPr>
          <w:lang w:val="en-US"/>
        </w:rPr>
        <w:t>1</w:t>
      </w:r>
    </w:p>
    <w:p w:rsidR="003922D4" w:rsidRDefault="003922D4" w:rsidP="003922D4">
      <w:pPr>
        <w:pStyle w:val="PL"/>
        <w:rPr>
          <w:lang w:val="en-US"/>
        </w:rPr>
      </w:pPr>
      <w:r w:rsidRPr="002E5CBA">
        <w:rPr>
          <w:lang w:val="en-US"/>
        </w:rPr>
        <w:t xml:space="preserve">        n1SmMsg:</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n2SmInfo</w:t>
      </w:r>
      <w:r>
        <w:rPr>
          <w:lang w:val="en-US"/>
        </w:rPr>
        <w:t>Type</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N2SmInfoType'</w:t>
      </w:r>
    </w:p>
    <w:p w:rsidR="003922D4" w:rsidRPr="002E5CBA" w:rsidRDefault="003922D4" w:rsidP="003922D4">
      <w:pPr>
        <w:pStyle w:val="PL"/>
        <w:rPr>
          <w:lang w:val="en-US"/>
        </w:rPr>
      </w:pPr>
      <w:r w:rsidRPr="002E5CBA">
        <w:rPr>
          <w:lang w:val="en-US"/>
        </w:rPr>
        <w:t xml:space="preserve">        epsBearerSetup:</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'#/components/schemas/EpsBearerContainer'</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dataForwarding:</w:t>
      </w:r>
    </w:p>
    <w:p w:rsidR="003922D4"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Pr>
          <w:lang w:val="en-US"/>
        </w:rPr>
        <w:t xml:space="preserve">        </w:t>
      </w:r>
      <w:r w:rsidRPr="002E5CBA">
        <w:rPr>
          <w:lang w:val="en-US"/>
        </w:rPr>
        <w:t>cause:</w:t>
      </w:r>
    </w:p>
    <w:p w:rsidR="003922D4" w:rsidRPr="002E5CBA"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SmContextReleaseData: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cause:</w:t>
      </w:r>
    </w:p>
    <w:p w:rsidR="003922D4"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Pr>
          <w:lang w:val="en-US"/>
        </w:rPr>
        <w:t xml:space="preserve">        ngApC</w:t>
      </w:r>
      <w:r w:rsidRPr="002E5CBA">
        <w:rPr>
          <w:lang w:val="en-US"/>
        </w:rPr>
        <w:t>ause:</w:t>
      </w:r>
    </w:p>
    <w:p w:rsidR="003922D4" w:rsidRDefault="003922D4" w:rsidP="003922D4">
      <w:pPr>
        <w:pStyle w:val="PL"/>
      </w:pPr>
      <w:r>
        <w:t xml:space="preserve">          $ref: 'TS29571_CommonData.yaml#/components/schemas/NgApCause'</w:t>
      </w:r>
    </w:p>
    <w:p w:rsidR="003922D4" w:rsidRPr="002E5CBA" w:rsidRDefault="003922D4" w:rsidP="003922D4">
      <w:pPr>
        <w:pStyle w:val="PL"/>
        <w:rPr>
          <w:lang w:val="en-US"/>
        </w:rPr>
      </w:pPr>
      <w:r>
        <w:rPr>
          <w:lang w:val="en-US"/>
        </w:rPr>
        <w:t xml:space="preserve">        5gMmCauseValue:</w:t>
      </w:r>
    </w:p>
    <w:p w:rsidR="003922D4" w:rsidRPr="00EA1C32" w:rsidRDefault="003922D4" w:rsidP="003922D4">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vsmfReleaseOnly:</w:t>
      </w:r>
    </w:p>
    <w:p w:rsidR="003922D4" w:rsidRPr="002E5CBA"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default: false</w:t>
      </w:r>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N2SmInfoType</w:t>
      </w:r>
      <w:r w:rsidRPr="002E5CBA">
        <w:rPr>
          <w:lang w:val="en-US"/>
        </w:rPr>
        <w:t>'</w:t>
      </w:r>
    </w:p>
    <w:p w:rsidR="003922D4" w:rsidRPr="002E5CBA" w:rsidRDefault="003922D4" w:rsidP="003922D4">
      <w:pPr>
        <w:pStyle w:val="PL"/>
        <w:rPr>
          <w:lang w:val="en-US"/>
        </w:rPr>
      </w:pPr>
      <w:r>
        <w:rPr>
          <w:lang w:val="en-US"/>
        </w:rPr>
        <w:t xml:space="preserve">        i</w:t>
      </w:r>
      <w:r w:rsidRPr="002E5CBA">
        <w:rPr>
          <w:lang w:val="en-US"/>
        </w:rPr>
        <w:t>smfReleaseOnly:</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SmContextStatusNotification:</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statusInfo :</w:t>
      </w:r>
    </w:p>
    <w:p w:rsidR="003922D4" w:rsidRPr="002E5CBA" w:rsidRDefault="003922D4" w:rsidP="003922D4">
      <w:pPr>
        <w:pStyle w:val="PL"/>
        <w:rPr>
          <w:lang w:val="en-US"/>
        </w:rPr>
      </w:pPr>
      <w:r w:rsidRPr="002E5CBA">
        <w:rPr>
          <w:lang w:val="en-US"/>
        </w:rPr>
        <w:t xml:space="preserve">          $ref: '#/components/schemas/StatusInfo'</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statusInfo </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PduSessionCreateData: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supi:</w:t>
      </w:r>
    </w:p>
    <w:p w:rsidR="003922D4" w:rsidRPr="002E5CBA" w:rsidRDefault="003922D4" w:rsidP="003922D4">
      <w:pPr>
        <w:pStyle w:val="PL"/>
        <w:rPr>
          <w:lang w:val="en-US"/>
        </w:rPr>
      </w:pPr>
      <w:r w:rsidRPr="002E5CBA">
        <w:rPr>
          <w:lang w:val="en-US"/>
        </w:rPr>
        <w:t xml:space="preserve">          $ref: 'TS29571_CommonData.yaml#/components/schemas/Supi'</w:t>
      </w:r>
    </w:p>
    <w:p w:rsidR="003922D4" w:rsidRPr="002E5CBA" w:rsidRDefault="003922D4" w:rsidP="003922D4">
      <w:pPr>
        <w:pStyle w:val="PL"/>
        <w:rPr>
          <w:lang w:val="en-US"/>
        </w:rPr>
      </w:pPr>
      <w:r w:rsidRPr="002E5CBA">
        <w:rPr>
          <w:lang w:val="en-US"/>
        </w:rPr>
        <w:t xml:space="preserve">        unauthenticatedSupi:</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pei:</w:t>
      </w:r>
    </w:p>
    <w:p w:rsidR="003922D4" w:rsidRPr="002E5CBA" w:rsidRDefault="003922D4" w:rsidP="003922D4">
      <w:pPr>
        <w:pStyle w:val="PL"/>
        <w:rPr>
          <w:lang w:val="en-US"/>
        </w:rPr>
      </w:pPr>
      <w:r w:rsidRPr="002E5CBA">
        <w:rPr>
          <w:lang w:val="en-US"/>
        </w:rPr>
        <w:t xml:space="preserve">          $ref: 'TS29571_CommonData.yaml#/components/schemas/Pei'</w:t>
      </w:r>
    </w:p>
    <w:p w:rsidR="003922D4" w:rsidRPr="002E5CBA" w:rsidRDefault="003922D4" w:rsidP="003922D4">
      <w:pPr>
        <w:pStyle w:val="PL"/>
        <w:rPr>
          <w:lang w:val="en-US"/>
        </w:rPr>
      </w:pPr>
      <w:r w:rsidRPr="002E5CBA">
        <w:rPr>
          <w:lang w:val="en-US"/>
        </w:rPr>
        <w:t xml:space="preserve">        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dnn:</w:t>
      </w:r>
    </w:p>
    <w:p w:rsidR="003922D4" w:rsidRPr="002E5CBA" w:rsidRDefault="003922D4" w:rsidP="003922D4">
      <w:pPr>
        <w:pStyle w:val="PL"/>
        <w:rPr>
          <w:lang w:val="en-US"/>
        </w:rPr>
      </w:pPr>
      <w:r w:rsidRPr="002E5CBA">
        <w:rPr>
          <w:lang w:val="en-US"/>
        </w:rPr>
        <w:t xml:space="preserve">          $ref: 'TS29571_CommonData.yaml#/components/schemas/Dnn'</w:t>
      </w:r>
    </w:p>
    <w:p w:rsidR="003922D4" w:rsidRPr="002E5CBA" w:rsidRDefault="003922D4" w:rsidP="003922D4">
      <w:pPr>
        <w:pStyle w:val="PL"/>
        <w:rPr>
          <w:lang w:val="en-US"/>
        </w:rPr>
      </w:pPr>
      <w:r w:rsidRPr="002E5CBA">
        <w:rPr>
          <w:lang w:val="en-US"/>
        </w:rPr>
        <w:t xml:space="preserve">        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vsmfId:</w:t>
      </w:r>
    </w:p>
    <w:p w:rsidR="003922D4"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w:t>
      </w:r>
      <w:r>
        <w:t>servingN</w:t>
      </w:r>
      <w:r>
        <w:rPr>
          <w:lang w:val="en-US"/>
        </w:rPr>
        <w:t>etwork</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Plmn</w:t>
      </w:r>
      <w:r w:rsidRPr="002E5CBA">
        <w:rPr>
          <w:lang w:val="en-US"/>
        </w:rPr>
        <w:t>Id'</w:t>
      </w:r>
    </w:p>
    <w:p w:rsidR="003922D4" w:rsidRPr="002E5CBA" w:rsidRDefault="003922D4" w:rsidP="003922D4">
      <w:pPr>
        <w:pStyle w:val="PL"/>
        <w:rPr>
          <w:lang w:val="en-US"/>
        </w:rPr>
      </w:pPr>
      <w:r w:rsidRPr="002E5CBA">
        <w:rPr>
          <w:lang w:val="en-US"/>
        </w:rPr>
        <w:t xml:space="preserve">        requestType:</w:t>
      </w:r>
    </w:p>
    <w:p w:rsidR="003922D4" w:rsidRPr="002E5CBA" w:rsidRDefault="003922D4" w:rsidP="003922D4">
      <w:pPr>
        <w:pStyle w:val="PL"/>
        <w:rPr>
          <w:lang w:val="en-US"/>
        </w:rPr>
      </w:pPr>
      <w:r w:rsidRPr="002E5CBA">
        <w:rPr>
          <w:lang w:val="en-US"/>
        </w:rPr>
        <w:t xml:space="preserve">          $ref: '#/components/schemas/RequestType'</w:t>
      </w:r>
    </w:p>
    <w:p w:rsidR="003922D4" w:rsidRPr="002E5CBA" w:rsidRDefault="003922D4" w:rsidP="003922D4">
      <w:pPr>
        <w:pStyle w:val="PL"/>
        <w:rPr>
          <w:lang w:val="en-US"/>
        </w:rPr>
      </w:pPr>
      <w:r w:rsidRPr="002E5CBA">
        <w:rPr>
          <w:lang w:val="en-US"/>
        </w:rPr>
        <w:t xml:space="preserve">        epsBearerId:</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lastRenderedPageBreak/>
        <w:t xml:space="preserve">            $ref: '#/components/schemas/EpsBearerId'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pgwS8cFteid:</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vsmfPduSessionUri:</w:t>
      </w:r>
    </w:p>
    <w:p w:rsidR="003922D4" w:rsidRPr="002E5CBA" w:rsidRDefault="003922D4" w:rsidP="003922D4">
      <w:pPr>
        <w:pStyle w:val="PL"/>
        <w:rPr>
          <w:lang w:val="en-US"/>
        </w:rPr>
      </w:pPr>
      <w:r w:rsidRPr="002E5CBA">
        <w:rPr>
          <w:lang w:val="en-US"/>
        </w:rPr>
        <w:t xml:space="preserve">          $ref: 'TS29571_CommonData.yaml#/components/schemas/Uri'</w:t>
      </w:r>
    </w:p>
    <w:p w:rsidR="003922D4" w:rsidRPr="002E5CBA" w:rsidRDefault="003922D4" w:rsidP="003922D4">
      <w:pPr>
        <w:pStyle w:val="PL"/>
        <w:rPr>
          <w:lang w:val="en-US"/>
        </w:rPr>
      </w:pPr>
      <w:r w:rsidRPr="002E5CBA">
        <w:rPr>
          <w:lang w:val="en-US"/>
        </w:rPr>
        <w:t xml:space="preserve">        vcnTunnelInfo:</w:t>
      </w:r>
    </w:p>
    <w:p w:rsidR="003922D4" w:rsidRPr="002E5CBA" w:rsidRDefault="003922D4" w:rsidP="003922D4">
      <w:pPr>
        <w:pStyle w:val="PL"/>
        <w:rPr>
          <w:lang w:val="en-US"/>
        </w:rPr>
      </w:pPr>
      <w:r w:rsidRPr="002E5CBA">
        <w:rPr>
          <w:lang w:val="en-US"/>
        </w:rPr>
        <w:t xml:space="preserve">          $ref: '#/components/schemas/TunnelInfo'</w:t>
      </w:r>
    </w:p>
    <w:p w:rsidR="003922D4" w:rsidRPr="002E5CBA" w:rsidRDefault="003922D4" w:rsidP="003922D4">
      <w:pPr>
        <w:pStyle w:val="PL"/>
        <w:rPr>
          <w:lang w:val="en-US"/>
        </w:rPr>
      </w:pPr>
      <w:r w:rsidRPr="002E5CBA">
        <w:rPr>
          <w:lang w:val="en-US"/>
        </w:rPr>
        <w:t xml:space="preserve">        anType: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sidRPr="002E5CBA">
        <w:rPr>
          <w:lang w:val="en-US"/>
        </w:rPr>
        <w:t xml:space="preserve">        </w:t>
      </w:r>
      <w:r>
        <w:rPr>
          <w:rFonts w:hint="eastAsia"/>
          <w:lang w:val="en-US" w:eastAsia="zh-CN"/>
        </w:rPr>
        <w:t>secondA</w:t>
      </w:r>
      <w:r w:rsidRPr="002E5CBA">
        <w:rPr>
          <w:lang w:val="en-US"/>
        </w:rPr>
        <w:t>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Pr>
          <w:lang w:val="en-US"/>
        </w:rPr>
        <w:t xml:space="preserve">        rat</w:t>
      </w:r>
      <w:r w:rsidRPr="002E5CBA">
        <w:rPr>
          <w:lang w:val="en-US"/>
        </w:rPr>
        <w:t>Type:</w:t>
      </w:r>
    </w:p>
    <w:p w:rsidR="003922D4" w:rsidRPr="002E5CBA" w:rsidRDefault="003922D4" w:rsidP="003922D4">
      <w:pPr>
        <w:pStyle w:val="PL"/>
        <w:rPr>
          <w:lang w:val="en-US"/>
        </w:rPr>
      </w:pPr>
      <w:r w:rsidRPr="002E5CBA">
        <w:rPr>
          <w:lang w:val="en-US"/>
        </w:rPr>
        <w:t xml:space="preserve">          $ref: 'TS29571_CommonData</w:t>
      </w:r>
      <w:r>
        <w:rPr>
          <w:lang w:val="en-US"/>
        </w:rPr>
        <w:t>.yaml#/components/schemas/Rat</w:t>
      </w:r>
      <w:r w:rsidRPr="002E5CBA">
        <w:rPr>
          <w:lang w:val="en-US"/>
        </w:rPr>
        <w:t>Type'</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gpsi:</w:t>
      </w:r>
    </w:p>
    <w:p w:rsidR="003922D4" w:rsidRPr="002E5CBA" w:rsidRDefault="003922D4" w:rsidP="003922D4">
      <w:pPr>
        <w:pStyle w:val="PL"/>
        <w:rPr>
          <w:lang w:val="en-US"/>
        </w:rPr>
      </w:pPr>
      <w:r w:rsidRPr="002E5CBA">
        <w:rPr>
          <w:lang w:val="en-US"/>
        </w:rPr>
        <w:t xml:space="preserve">          $ref: 'TS29571_CommonData.yaml#/components/schemas/Gpsi'</w:t>
      </w:r>
    </w:p>
    <w:p w:rsidR="003922D4" w:rsidRDefault="003922D4" w:rsidP="003922D4">
      <w:pPr>
        <w:pStyle w:val="PL"/>
        <w:rPr>
          <w:lang w:val="en-US"/>
        </w:rPr>
      </w:pPr>
      <w:r w:rsidRPr="002E5CBA">
        <w:rPr>
          <w:lang w:val="en-US"/>
        </w:rPr>
        <w:t xml:space="preserve">        n1SmInfoFromUe:</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unknownN1SmInfo:</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supportedFeatures:</w:t>
      </w:r>
    </w:p>
    <w:p w:rsidR="003922D4" w:rsidRPr="002E5CBA" w:rsidRDefault="003922D4" w:rsidP="003922D4">
      <w:pPr>
        <w:pStyle w:val="PL"/>
        <w:rPr>
          <w:lang w:val="en-US"/>
        </w:rPr>
      </w:pPr>
      <w:r w:rsidRPr="002E5CBA">
        <w:rPr>
          <w:lang w:val="en-US"/>
        </w:rPr>
        <w:t xml:space="preserve">          $ref: 'TS29571_CommonData.yaml#/components/schemas/SupportedFeatures'</w:t>
      </w:r>
    </w:p>
    <w:p w:rsidR="003922D4" w:rsidRPr="002E5CBA" w:rsidRDefault="003922D4" w:rsidP="003922D4">
      <w:pPr>
        <w:pStyle w:val="PL"/>
        <w:rPr>
          <w:lang w:val="en-US"/>
        </w:rPr>
      </w:pPr>
      <w:r w:rsidRPr="002E5CBA">
        <w:rPr>
          <w:lang w:val="en-US"/>
        </w:rPr>
        <w:t xml:space="preserve">        hPcfId:</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hoPreparationIndication:</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selMode:</w:t>
      </w:r>
    </w:p>
    <w:p w:rsidR="003922D4" w:rsidRDefault="003922D4" w:rsidP="003922D4">
      <w:pPr>
        <w:pStyle w:val="PL"/>
        <w:rPr>
          <w:lang w:val="en-US"/>
        </w:rPr>
      </w:pPr>
      <w:r w:rsidRPr="002E5CBA">
        <w:rPr>
          <w:lang w:val="en-US"/>
        </w:rPr>
        <w:t xml:space="preserve">          $ref: '#/components/schemas/DnnSelectionMode'</w:t>
      </w:r>
    </w:p>
    <w:p w:rsidR="003922D4" w:rsidRPr="002E5CBA" w:rsidRDefault="003922D4" w:rsidP="003922D4">
      <w:pPr>
        <w:pStyle w:val="PL"/>
        <w:rPr>
          <w:lang w:val="en-US"/>
        </w:rPr>
      </w:pPr>
      <w:r w:rsidRPr="002E5CBA">
        <w:rPr>
          <w:lang w:val="en-US"/>
        </w:rPr>
        <w:t xml:space="preserve">        </w:t>
      </w:r>
      <w:r>
        <w:rPr>
          <w:lang w:val="en-US"/>
        </w:rPr>
        <w:t>alwaysOnRequested</w:t>
      </w:r>
      <w:r w:rsidRPr="002E5CBA">
        <w:rPr>
          <w:lang w:val="en-US"/>
        </w:rPr>
        <w:t>:</w:t>
      </w:r>
    </w:p>
    <w:p w:rsidR="003922D4" w:rsidRPr="002E5CBA"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922D4" w:rsidRDefault="003922D4" w:rsidP="003922D4">
      <w:pPr>
        <w:pStyle w:val="PL"/>
      </w:pPr>
      <w:r>
        <w:t xml:space="preserve">        udmGroupId:</w:t>
      </w:r>
    </w:p>
    <w:p w:rsidR="003922D4" w:rsidRDefault="003922D4" w:rsidP="003922D4">
      <w:pPr>
        <w:pStyle w:val="PL"/>
      </w:pPr>
      <w:r>
        <w:t xml:space="preserve">          $ref: 'TS29571_CommonData.yaml</w:t>
      </w:r>
      <w:r w:rsidRPr="00207B40">
        <w:t>#/components/schemas/</w:t>
      </w:r>
      <w:r>
        <w:t>NfGroupId</w:t>
      </w:r>
      <w:r w:rsidRPr="00207B40">
        <w:t>'</w:t>
      </w:r>
    </w:p>
    <w:p w:rsidR="003922D4" w:rsidRDefault="003922D4" w:rsidP="003922D4">
      <w:pPr>
        <w:pStyle w:val="PL"/>
      </w:pPr>
      <w:r>
        <w:t xml:space="preserve">        routingIndicator:</w:t>
      </w:r>
    </w:p>
    <w:p w:rsidR="003922D4" w:rsidRPr="00757B26" w:rsidRDefault="003922D4" w:rsidP="003922D4">
      <w:pPr>
        <w:pStyle w:val="PL"/>
      </w:pPr>
      <w:r>
        <w:t xml:space="preserve">          type: string</w:t>
      </w:r>
    </w:p>
    <w:p w:rsidR="003922D4" w:rsidRPr="002E5CBA" w:rsidRDefault="003922D4" w:rsidP="003922D4">
      <w:pPr>
        <w:pStyle w:val="PL"/>
        <w:rPr>
          <w:lang w:val="en-US"/>
        </w:rPr>
      </w:pPr>
      <w:r w:rsidRPr="002E5CBA">
        <w:rPr>
          <w:lang w:val="en-US"/>
        </w:rPr>
        <w:t xml:space="preserve">        </w:t>
      </w:r>
      <w:r>
        <w:rPr>
          <w:lang w:val="en-US"/>
        </w:rPr>
        <w:t>epsInterworkingInd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EpsInterworkingIndication</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vSmfServiceInstanceId</w:t>
      </w:r>
      <w:r w:rsidRPr="002E5CBA">
        <w:rPr>
          <w:lang w:val="en-US"/>
        </w:rPr>
        <w:t>:</w:t>
      </w:r>
    </w:p>
    <w:p w:rsidR="003922D4" w:rsidRDefault="003922D4" w:rsidP="003922D4">
      <w:pPr>
        <w:pStyle w:val="PL"/>
      </w:pPr>
      <w:r>
        <w:t xml:space="preserve">          type: string</w:t>
      </w:r>
    </w:p>
    <w:p w:rsidR="003922D4" w:rsidRPr="002857AD" w:rsidRDefault="003922D4" w:rsidP="003922D4">
      <w:pPr>
        <w:pStyle w:val="PL"/>
      </w:pPr>
      <w:r w:rsidRPr="002857AD">
        <w:t xml:space="preserve">        recoveryTime:</w:t>
      </w:r>
    </w:p>
    <w:p w:rsidR="003922D4" w:rsidRPr="00757B26"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w:t>
      </w:r>
      <w:r>
        <w:t>roamingChargingProfile</w:t>
      </w:r>
      <w:r w:rsidRPr="002E5CBA">
        <w:rPr>
          <w:lang w:val="en-US"/>
        </w:rPr>
        <w:t>:</w:t>
      </w:r>
    </w:p>
    <w:p w:rsidR="003922D4" w:rsidRDefault="003922D4" w:rsidP="003922D4">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3922D4" w:rsidRPr="002E5CBA" w:rsidRDefault="003922D4" w:rsidP="003922D4">
      <w:pPr>
        <w:pStyle w:val="PL"/>
        <w:rPr>
          <w:lang w:val="en-US"/>
        </w:rPr>
      </w:pPr>
      <w:r w:rsidRPr="002E5CBA">
        <w:rPr>
          <w:lang w:val="en-US"/>
        </w:rPr>
        <w:t xml:space="preserve">        </w:t>
      </w:r>
      <w:r>
        <w:rPr>
          <w:lang w:val="en-US"/>
        </w:rPr>
        <w:t>chargingId</w:t>
      </w:r>
      <w:r w:rsidRPr="002E5CBA">
        <w:rPr>
          <w:lang w:val="en-US"/>
        </w:rPr>
        <w:t>:</w:t>
      </w:r>
    </w:p>
    <w:p w:rsidR="003922D4" w:rsidRDefault="003922D4" w:rsidP="003922D4">
      <w:pPr>
        <w:pStyle w:val="PL"/>
      </w:pPr>
      <w:r>
        <w:t xml:space="preserve">          type: string</w:t>
      </w:r>
    </w:p>
    <w:p w:rsidR="003922D4" w:rsidRPr="002E5CBA" w:rsidRDefault="003922D4" w:rsidP="003922D4">
      <w:pPr>
        <w:pStyle w:val="PL"/>
        <w:rPr>
          <w:lang w:val="en-US"/>
        </w:rPr>
      </w:pPr>
      <w:r w:rsidRPr="002E5CBA">
        <w:rPr>
          <w:lang w:val="en-US"/>
        </w:rPr>
        <w:t xml:space="preserve">        oldPduSessionId:</w:t>
      </w:r>
    </w:p>
    <w:p w:rsidR="003922D4"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w:t>
      </w:r>
      <w:r>
        <w:rPr>
          <w:lang w:val="en-US"/>
        </w:rPr>
        <w:t>epsBearerCtxStatus</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EpsBearerContextStatus</w:t>
      </w:r>
      <w:r w:rsidRPr="002E5CBA">
        <w:rPr>
          <w:lang w:val="en-US"/>
        </w:rPr>
        <w:t>'</w:t>
      </w:r>
    </w:p>
    <w:p w:rsidR="003922D4" w:rsidRPr="002E5CBA" w:rsidRDefault="003922D4" w:rsidP="003922D4">
      <w:pPr>
        <w:pStyle w:val="PL"/>
        <w:rPr>
          <w:lang w:val="en-US"/>
        </w:rPr>
      </w:pPr>
      <w:r w:rsidRPr="002E5CBA">
        <w:rPr>
          <w:lang w:val="en-US"/>
        </w:rPr>
        <w:t xml:space="preserve">        </w:t>
      </w:r>
      <w:r>
        <w:t>amfN</w:t>
      </w:r>
      <w:r w:rsidRPr="002E5CBA">
        <w:rPr>
          <w:lang w:val="en-US"/>
        </w:rPr>
        <w:t>fId:</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w:t>
      </w:r>
      <w:r>
        <w:rPr>
          <w:lang w:val="en-US"/>
        </w:rPr>
        <w:t>guami</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Guami</w:t>
      </w:r>
      <w:r w:rsidRPr="002E5CBA">
        <w:rPr>
          <w:lang w:val="en-US"/>
        </w:rPr>
        <w:t>'</w:t>
      </w:r>
    </w:p>
    <w:p w:rsidR="003922D4" w:rsidRPr="002E5CBA" w:rsidRDefault="003922D4" w:rsidP="003922D4">
      <w:pPr>
        <w:pStyle w:val="PL"/>
        <w:rPr>
          <w:lang w:val="en-US"/>
        </w:rPr>
      </w:pPr>
      <w:r w:rsidRPr="002E5CBA">
        <w:rPr>
          <w:lang w:val="en-US"/>
        </w:rPr>
        <w:t xml:space="preserve">        </w:t>
      </w:r>
      <w:r>
        <w:t>cpCiotEnabled</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Default="003922D4" w:rsidP="003922D4">
      <w:pPr>
        <w:pStyle w:val="PL"/>
        <w:rPr>
          <w:lang w:val="en-US" w:eastAsia="zh-CN"/>
        </w:rPr>
      </w:pPr>
      <w:r>
        <w:rPr>
          <w:lang w:val="en-US" w:eastAsia="zh-CN"/>
        </w:rPr>
        <w:t xml:space="preserve">          default: false</w:t>
      </w:r>
    </w:p>
    <w:p w:rsidR="003922D4" w:rsidRPr="002E5CBA" w:rsidRDefault="003922D4" w:rsidP="003922D4">
      <w:pPr>
        <w:pStyle w:val="PL"/>
        <w:rPr>
          <w:lang w:val="en-US"/>
        </w:rPr>
      </w:pPr>
      <w:r w:rsidRPr="002E5CBA">
        <w:rPr>
          <w:lang w:val="en-US"/>
        </w:rPr>
        <w:t xml:space="preserve">        </w:t>
      </w:r>
      <w:r>
        <w:t>invokeNef</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Default="003922D4" w:rsidP="003922D4">
      <w:pPr>
        <w:pStyle w:val="PL"/>
        <w:rPr>
          <w:lang w:val="en-US"/>
        </w:rPr>
      </w:pPr>
      <w:r>
        <w:rPr>
          <w:lang w:val="en-US" w:eastAsia="zh-CN"/>
        </w:rPr>
        <w:t xml:space="preserve">          default: false</w:t>
      </w:r>
      <w:r w:rsidRPr="002E5CBA">
        <w:rPr>
          <w:lang w:val="en-US"/>
        </w:rPr>
        <w:t xml:space="preserve">        </w:t>
      </w:r>
    </w:p>
    <w:p w:rsidR="003922D4" w:rsidRPr="002E5CBA" w:rsidRDefault="003922D4" w:rsidP="003922D4">
      <w:pPr>
        <w:pStyle w:val="PL"/>
        <w:rPr>
          <w:lang w:val="en-US"/>
        </w:rPr>
      </w:pPr>
      <w:r w:rsidRPr="002E5CBA">
        <w:rPr>
          <w:lang w:val="en-US"/>
        </w:rPr>
        <w:t xml:space="preserve">        </w:t>
      </w:r>
      <w:r>
        <w:rPr>
          <w:rFonts w:hint="eastAsia"/>
          <w:lang w:val="en-US" w:eastAsia="zh-CN"/>
        </w:rPr>
        <w:t>maPduIndication</w:t>
      </w:r>
      <w:r w:rsidRPr="002E5CBA">
        <w:rPr>
          <w:lang w:val="en-US"/>
        </w:rPr>
        <w:t>:</w:t>
      </w:r>
    </w:p>
    <w:p w:rsidR="003922D4" w:rsidRDefault="003922D4" w:rsidP="003922D4">
      <w:pPr>
        <w:pStyle w:val="PL"/>
        <w:rPr>
          <w:lang w:val="en-US" w:eastAsia="zh-CN"/>
        </w:rPr>
      </w:pPr>
      <w:r w:rsidRPr="002E5CBA">
        <w:rPr>
          <w:lang w:val="en-US"/>
        </w:rPr>
        <w:t xml:space="preserve">          type: </w:t>
      </w:r>
      <w:r>
        <w:rPr>
          <w:rFonts w:hint="eastAsia"/>
          <w:lang w:val="en-US" w:eastAsia="zh-CN"/>
        </w:rPr>
        <w:t>boolean</w:t>
      </w:r>
    </w:p>
    <w:p w:rsidR="003922D4" w:rsidRPr="009D1C5D"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5D244E" w:rsidRPr="002E5CBA" w:rsidRDefault="005D244E" w:rsidP="005D244E">
      <w:pPr>
        <w:pStyle w:val="PL"/>
        <w:rPr>
          <w:ins w:id="96" w:author="Mototola Mobility-V10" w:date="2019-08-06T11:26:00Z"/>
          <w:lang w:val="en-US"/>
        </w:rPr>
      </w:pPr>
      <w:ins w:id="97" w:author="Mototola Mobility-V10" w:date="2019-08-06T11:26:00Z">
        <w:r w:rsidRPr="002E5CBA">
          <w:rPr>
            <w:lang w:val="en-US"/>
          </w:rPr>
          <w:t xml:space="preserve">        </w:t>
        </w:r>
        <w:r w:rsidR="006D6D22">
          <w:rPr>
            <w:lang w:val="en-US" w:eastAsia="zh-CN"/>
          </w:rPr>
          <w:t>maPduUpgradeAllowed</w:t>
        </w:r>
        <w:r w:rsidRPr="002E5CBA">
          <w:rPr>
            <w:lang w:val="en-US"/>
          </w:rPr>
          <w:t>:</w:t>
        </w:r>
      </w:ins>
    </w:p>
    <w:p w:rsidR="005D244E" w:rsidRDefault="005D244E" w:rsidP="005D244E">
      <w:pPr>
        <w:pStyle w:val="PL"/>
        <w:rPr>
          <w:ins w:id="98" w:author="Mototola Mobility-V10" w:date="2019-08-06T11:26:00Z"/>
          <w:lang w:val="en-US" w:eastAsia="zh-CN"/>
        </w:rPr>
      </w:pPr>
      <w:ins w:id="99" w:author="Mototola Mobility-V10" w:date="2019-08-06T11:26:00Z">
        <w:r w:rsidRPr="002E5CBA">
          <w:rPr>
            <w:lang w:val="en-US"/>
          </w:rPr>
          <w:t xml:space="preserve">          type: </w:t>
        </w:r>
        <w:r>
          <w:rPr>
            <w:rFonts w:hint="eastAsia"/>
            <w:lang w:val="en-US" w:eastAsia="zh-CN"/>
          </w:rPr>
          <w:t>boolean</w:t>
        </w:r>
      </w:ins>
    </w:p>
    <w:p w:rsidR="005D244E" w:rsidRDefault="005D244E" w:rsidP="005D244E">
      <w:pPr>
        <w:pStyle w:val="PL"/>
        <w:rPr>
          <w:ins w:id="100" w:author="Mototola Mobility-V10" w:date="2019-08-06T11:26:00Z"/>
          <w:lang w:val="en-US"/>
        </w:rPr>
      </w:pPr>
      <w:ins w:id="101" w:author="Mototola Mobility-V10" w:date="2019-08-06T11:26:00Z">
        <w:r w:rsidRPr="002E5CBA">
          <w:rPr>
            <w:lang w:val="en-US"/>
          </w:rPr>
          <w:t xml:space="preserve">          </w:t>
        </w:r>
        <w:r>
          <w:rPr>
            <w:lang w:val="en-US"/>
          </w:rPr>
          <w:t>default</w:t>
        </w:r>
        <w:r w:rsidRPr="002E5CBA">
          <w:rPr>
            <w:lang w:val="en-US"/>
          </w:rPr>
          <w:t xml:space="preserve">: </w:t>
        </w:r>
        <w:r>
          <w:rPr>
            <w:lang w:val="en-US"/>
          </w:rPr>
          <w:t>false</w:t>
        </w:r>
      </w:ins>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dnn</w:t>
      </w:r>
    </w:p>
    <w:p w:rsidR="003922D4" w:rsidRDefault="003922D4" w:rsidP="003922D4">
      <w:pPr>
        <w:pStyle w:val="PL"/>
        <w:rPr>
          <w:lang w:val="en-US"/>
        </w:rPr>
      </w:pPr>
      <w:r w:rsidRPr="002E5CBA">
        <w:rPr>
          <w:lang w:val="en-US"/>
        </w:rPr>
        <w:t xml:space="preserve">        - vsmfId</w:t>
      </w:r>
    </w:p>
    <w:p w:rsidR="003922D4" w:rsidRPr="002E5CBA" w:rsidRDefault="003922D4" w:rsidP="003922D4">
      <w:pPr>
        <w:pStyle w:val="PL"/>
        <w:rPr>
          <w:lang w:val="en-US"/>
        </w:rPr>
      </w:pPr>
      <w:r w:rsidRPr="002E5CBA">
        <w:rPr>
          <w:lang w:val="en-US"/>
        </w:rPr>
        <w:t xml:space="preserve">        - </w:t>
      </w:r>
      <w:r>
        <w:t>servingN</w:t>
      </w:r>
      <w:r>
        <w:rPr>
          <w:lang w:val="en-US"/>
        </w:rPr>
        <w:t>etwork</w:t>
      </w:r>
    </w:p>
    <w:p w:rsidR="003922D4" w:rsidRPr="002E5CBA" w:rsidRDefault="003922D4" w:rsidP="003922D4">
      <w:pPr>
        <w:pStyle w:val="PL"/>
        <w:rPr>
          <w:lang w:val="en-US"/>
        </w:rPr>
      </w:pPr>
      <w:r w:rsidRPr="002E5CBA">
        <w:rPr>
          <w:lang w:val="en-US"/>
        </w:rPr>
        <w:t xml:space="preserve">        - vsmfPduSessionUri</w:t>
      </w:r>
    </w:p>
    <w:p w:rsidR="003922D4" w:rsidRPr="002E5CBA" w:rsidRDefault="003922D4" w:rsidP="003922D4">
      <w:pPr>
        <w:pStyle w:val="PL"/>
        <w:rPr>
          <w:lang w:val="en-US"/>
        </w:rPr>
      </w:pPr>
      <w:r w:rsidRPr="002E5CBA">
        <w:rPr>
          <w:lang w:val="en-US"/>
        </w:rPr>
        <w:t xml:space="preserve">        - anType</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lastRenderedPageBreak/>
        <w:t xml:space="preserve">    PduSessionCreatedData: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pduSessionType:</w:t>
      </w:r>
    </w:p>
    <w:p w:rsidR="003922D4" w:rsidRPr="002E5CBA" w:rsidRDefault="003922D4" w:rsidP="003922D4">
      <w:pPr>
        <w:pStyle w:val="PL"/>
        <w:rPr>
          <w:lang w:val="en-US"/>
        </w:rPr>
      </w:pPr>
      <w:r w:rsidRPr="002E5CBA">
        <w:rPr>
          <w:lang w:val="en-US"/>
        </w:rPr>
        <w:t xml:space="preserve">          $ref: 'TS29571_CommonData.yaml#/components/schemas/PduSessionType'</w:t>
      </w:r>
    </w:p>
    <w:p w:rsidR="003922D4" w:rsidRPr="002E5CBA" w:rsidRDefault="003922D4" w:rsidP="003922D4">
      <w:pPr>
        <w:pStyle w:val="PL"/>
        <w:rPr>
          <w:lang w:val="en-US"/>
        </w:rPr>
      </w:pPr>
      <w:r w:rsidRPr="002E5CBA">
        <w:rPr>
          <w:lang w:val="en-US"/>
        </w:rPr>
        <w:t xml:space="preserve">        sscMode:</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3922D4" w:rsidRPr="002E5CBA" w:rsidRDefault="003922D4" w:rsidP="003922D4">
      <w:pPr>
        <w:pStyle w:val="PL"/>
        <w:rPr>
          <w:lang w:val="en-US"/>
        </w:rPr>
      </w:pPr>
      <w:r w:rsidRPr="002E5CBA">
        <w:rPr>
          <w:lang w:val="en-US"/>
        </w:rPr>
        <w:t xml:space="preserve">        hcnTunnelInfo:</w:t>
      </w:r>
    </w:p>
    <w:p w:rsidR="003922D4" w:rsidRPr="002E5CBA" w:rsidRDefault="003922D4" w:rsidP="003922D4">
      <w:pPr>
        <w:pStyle w:val="PL"/>
        <w:rPr>
          <w:lang w:val="en-US"/>
        </w:rPr>
      </w:pPr>
      <w:r w:rsidRPr="002E5CBA">
        <w:rPr>
          <w:lang w:val="en-US"/>
        </w:rPr>
        <w:t xml:space="preserve">          $ref: '#/components/schemas/TunnelInfo'</w:t>
      </w:r>
    </w:p>
    <w:p w:rsidR="003922D4" w:rsidRPr="002E5CBA" w:rsidRDefault="003922D4" w:rsidP="003922D4">
      <w:pPr>
        <w:pStyle w:val="PL"/>
        <w:rPr>
          <w:lang w:val="en-US"/>
        </w:rPr>
      </w:pPr>
      <w:r w:rsidRPr="002E5CBA">
        <w:rPr>
          <w:lang w:val="en-US"/>
        </w:rPr>
        <w:t xml:space="preserve">        sessionAmbr:</w:t>
      </w:r>
    </w:p>
    <w:p w:rsidR="003922D4" w:rsidRPr="002E5CBA" w:rsidRDefault="003922D4" w:rsidP="003922D4">
      <w:pPr>
        <w:pStyle w:val="PL"/>
        <w:rPr>
          <w:lang w:val="en-US"/>
        </w:rPr>
      </w:pPr>
      <w:r w:rsidRPr="002E5CBA">
        <w:rPr>
          <w:lang w:val="en-US"/>
        </w:rPr>
        <w:t xml:space="preserve">          $ref: 'TS29571_CommonData.yaml#/components/schemas/Ambr'</w:t>
      </w:r>
    </w:p>
    <w:p w:rsidR="003922D4" w:rsidRPr="002E5CBA" w:rsidRDefault="003922D4" w:rsidP="003922D4">
      <w:pPr>
        <w:pStyle w:val="PL"/>
        <w:rPr>
          <w:lang w:val="en-US"/>
        </w:rPr>
      </w:pPr>
      <w:r w:rsidRPr="002E5CBA">
        <w:rPr>
          <w:lang w:val="en-US"/>
        </w:rPr>
        <w:t xml:space="preserve">        qosFlowsSetupList: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'#/components/schemas/QosFlowSetupItem'</w:t>
      </w:r>
    </w:p>
    <w:p w:rsidR="003922D4" w:rsidRDefault="003922D4" w:rsidP="003922D4">
      <w:pPr>
        <w:pStyle w:val="PL"/>
        <w:rPr>
          <w:lang w:val="en-US"/>
        </w:rPr>
      </w:pPr>
      <w:r w:rsidRPr="002E5CBA">
        <w:rPr>
          <w:lang w:val="en-US"/>
        </w:rPr>
        <w:t xml:space="preserve">          minItems: 1</w:t>
      </w:r>
    </w:p>
    <w:p w:rsidR="003922D4" w:rsidRPr="002E5CBA" w:rsidRDefault="003922D4" w:rsidP="003922D4">
      <w:pPr>
        <w:pStyle w:val="PL"/>
        <w:rPr>
          <w:lang w:val="en-US"/>
        </w:rPr>
      </w:pPr>
      <w:r>
        <w:rPr>
          <w:lang w:val="en-US"/>
        </w:rPr>
        <w:t xml:space="preserve">        </w:t>
      </w:r>
      <w:r w:rsidRPr="004D222C">
        <w:t>hSmfInstanceId</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enablePauseCharging:</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ueIpv4Address:</w:t>
      </w:r>
    </w:p>
    <w:p w:rsidR="003922D4" w:rsidRPr="002E5CBA" w:rsidRDefault="003922D4" w:rsidP="003922D4">
      <w:pPr>
        <w:pStyle w:val="PL"/>
        <w:rPr>
          <w:lang w:val="en-US"/>
        </w:rPr>
      </w:pPr>
      <w:r w:rsidRPr="002E5CBA">
        <w:rPr>
          <w:lang w:val="en-US"/>
        </w:rPr>
        <w:t xml:space="preserve">          $ref: 'TS29571_CommonData.yaml#/components/schemas/Ipv4Addr'</w:t>
      </w:r>
    </w:p>
    <w:p w:rsidR="003922D4" w:rsidRPr="002E5CBA" w:rsidRDefault="003922D4" w:rsidP="003922D4">
      <w:pPr>
        <w:pStyle w:val="PL"/>
        <w:rPr>
          <w:lang w:val="en-US"/>
        </w:rPr>
      </w:pPr>
      <w:r w:rsidRPr="002E5CBA">
        <w:rPr>
          <w:lang w:val="en-US"/>
        </w:rPr>
        <w:t xml:space="preserve">        ueIpv6Prefix:</w:t>
      </w:r>
    </w:p>
    <w:p w:rsidR="003922D4" w:rsidRPr="002E5CBA" w:rsidRDefault="003922D4" w:rsidP="003922D4">
      <w:pPr>
        <w:pStyle w:val="PL"/>
        <w:rPr>
          <w:lang w:val="en-US"/>
        </w:rPr>
      </w:pPr>
      <w:r w:rsidRPr="002E5CBA">
        <w:rPr>
          <w:lang w:val="en-US"/>
        </w:rPr>
        <w:t xml:space="preserve">          $ref: 'TS29571_CommonData.yaml#/components/schemas/Ipv6Prefix'</w:t>
      </w:r>
    </w:p>
    <w:p w:rsidR="003922D4" w:rsidRDefault="003922D4" w:rsidP="003922D4">
      <w:pPr>
        <w:pStyle w:val="PL"/>
        <w:rPr>
          <w:lang w:val="en-US"/>
        </w:rPr>
      </w:pPr>
      <w:r w:rsidRPr="002E5CBA">
        <w:rPr>
          <w:lang w:val="en-US"/>
        </w:rPr>
        <w:t xml:space="preserve">        n1SmInfoToUe:</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epsPdnCnxInfo:</w:t>
      </w:r>
    </w:p>
    <w:p w:rsidR="003922D4" w:rsidRPr="002E5CBA" w:rsidRDefault="003922D4" w:rsidP="003922D4">
      <w:pPr>
        <w:pStyle w:val="PL"/>
        <w:rPr>
          <w:lang w:val="en-US"/>
        </w:rPr>
      </w:pPr>
      <w:r w:rsidRPr="002E5CBA">
        <w:rPr>
          <w:lang w:val="en-US"/>
        </w:rPr>
        <w:t xml:space="preserve">          $ref: '#/components/schemas/EpsPdnCnxInfo'</w:t>
      </w:r>
    </w:p>
    <w:p w:rsidR="003922D4" w:rsidRPr="002E5CBA" w:rsidRDefault="003922D4" w:rsidP="003922D4">
      <w:pPr>
        <w:pStyle w:val="PL"/>
        <w:rPr>
          <w:lang w:val="en-US"/>
        </w:rPr>
      </w:pPr>
      <w:r w:rsidRPr="002E5CBA">
        <w:rPr>
          <w:lang w:val="en-US"/>
        </w:rPr>
        <w:t xml:space="preserve">        epsBearerInfo:</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'#/components/schemas/EpsBearerInfo'</w:t>
      </w:r>
    </w:p>
    <w:p w:rsidR="003922D4" w:rsidRPr="002E5CBA" w:rsidRDefault="003922D4" w:rsidP="003922D4">
      <w:pPr>
        <w:pStyle w:val="PL"/>
        <w:rPr>
          <w:lang w:val="en-US"/>
        </w:rPr>
      </w:pPr>
      <w:r w:rsidRPr="002E5CBA">
        <w:rPr>
          <w:lang w:val="en-US"/>
        </w:rPr>
        <w:t xml:space="preserve">          minItems: 1</w:t>
      </w:r>
    </w:p>
    <w:p w:rsidR="003922D4" w:rsidRPr="002E5CBA" w:rsidRDefault="003922D4" w:rsidP="003922D4">
      <w:pPr>
        <w:pStyle w:val="PL"/>
        <w:rPr>
          <w:lang w:val="en-US"/>
        </w:rPr>
      </w:pPr>
      <w:r w:rsidRPr="002E5CBA">
        <w:rPr>
          <w:lang w:val="en-US"/>
        </w:rPr>
        <w:t xml:space="preserve">        supportedFeatures:</w:t>
      </w:r>
    </w:p>
    <w:p w:rsidR="003922D4" w:rsidRDefault="003922D4" w:rsidP="003922D4">
      <w:pPr>
        <w:pStyle w:val="PL"/>
        <w:rPr>
          <w:lang w:val="en-US"/>
        </w:rPr>
      </w:pPr>
      <w:r w:rsidRPr="002E5CBA">
        <w:rPr>
          <w:lang w:val="en-US"/>
        </w:rPr>
        <w:t xml:space="preserve">          $ref: 'TS29571_CommonData.yaml#/components/schemas/SupportedFeatures'</w:t>
      </w:r>
    </w:p>
    <w:p w:rsidR="003922D4" w:rsidRPr="002E5CBA" w:rsidRDefault="003922D4" w:rsidP="003922D4">
      <w:pPr>
        <w:pStyle w:val="PL"/>
        <w:rPr>
          <w:lang w:val="en-US"/>
        </w:rPr>
      </w:pPr>
      <w:r w:rsidRPr="002E5CBA">
        <w:rPr>
          <w:lang w:val="en-US"/>
        </w:rPr>
        <w:t xml:space="preserve">        </w:t>
      </w:r>
      <w:r>
        <w:t>maxIntegrityProtectedDataRate</w:t>
      </w:r>
      <w:r w:rsidRPr="002E5CBA">
        <w:rPr>
          <w:lang w:val="en-US"/>
        </w:rPr>
        <w:t>:</w:t>
      </w:r>
    </w:p>
    <w:p w:rsidR="003922D4" w:rsidRDefault="003922D4" w:rsidP="003922D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alwaysOnGranted</w:t>
      </w:r>
      <w:r w:rsidRPr="002E5CBA">
        <w:rPr>
          <w:lang w:val="en-US"/>
        </w:rPr>
        <w:t>:</w:t>
      </w:r>
    </w:p>
    <w:p w:rsidR="003922D4"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922D4" w:rsidRPr="002E5CBA" w:rsidRDefault="003922D4" w:rsidP="003922D4">
      <w:pPr>
        <w:pStyle w:val="PL"/>
        <w:rPr>
          <w:lang w:val="en-US"/>
        </w:rPr>
      </w:pPr>
      <w:r w:rsidRPr="002E5CBA">
        <w:rPr>
          <w:lang w:val="en-US"/>
        </w:rPr>
        <w:t xml:space="preserve">        gpsi:</w:t>
      </w:r>
    </w:p>
    <w:p w:rsidR="003922D4" w:rsidRPr="002E5CBA" w:rsidRDefault="003922D4" w:rsidP="003922D4">
      <w:pPr>
        <w:pStyle w:val="PL"/>
        <w:rPr>
          <w:lang w:val="en-US"/>
        </w:rPr>
      </w:pPr>
      <w:r w:rsidRPr="002E5CBA">
        <w:rPr>
          <w:lang w:val="en-US"/>
        </w:rPr>
        <w:t xml:space="preserve">          $ref: 'TS29571_CommonData.yaml#/components/schemas/Gpsi'</w:t>
      </w:r>
    </w:p>
    <w:p w:rsidR="003922D4" w:rsidRPr="002E5CBA" w:rsidRDefault="003922D4" w:rsidP="003922D4">
      <w:pPr>
        <w:pStyle w:val="PL"/>
        <w:rPr>
          <w:lang w:val="en-US"/>
        </w:rPr>
      </w:pPr>
      <w:r w:rsidRPr="002E5CBA">
        <w:rPr>
          <w:lang w:val="en-US"/>
        </w:rPr>
        <w:t xml:space="preserve">        upSecurity:</w:t>
      </w:r>
    </w:p>
    <w:p w:rsidR="003922D4" w:rsidRDefault="003922D4" w:rsidP="003922D4">
      <w:pPr>
        <w:pStyle w:val="PL"/>
        <w:rPr>
          <w:lang w:val="en-US"/>
        </w:rPr>
      </w:pPr>
      <w:r w:rsidRPr="002E5CBA">
        <w:rPr>
          <w:lang w:val="en-US"/>
        </w:rPr>
        <w:t xml:space="preserve">          $ref: 'TS29571_CommonData.yaml#/components/schemas/UpSecurity'</w:t>
      </w:r>
    </w:p>
    <w:p w:rsidR="003922D4" w:rsidRPr="002E5CBA" w:rsidRDefault="003922D4" w:rsidP="003922D4">
      <w:pPr>
        <w:pStyle w:val="PL"/>
        <w:rPr>
          <w:lang w:val="en-US"/>
        </w:rPr>
      </w:pPr>
      <w:r w:rsidRPr="002E5CBA">
        <w:rPr>
          <w:lang w:val="en-US"/>
        </w:rPr>
        <w:t xml:space="preserve">        </w:t>
      </w:r>
      <w:r>
        <w:t>roamingChargingProfile</w:t>
      </w:r>
      <w:r w:rsidRPr="002E5CBA">
        <w:rPr>
          <w:lang w:val="en-US"/>
        </w:rPr>
        <w:t>:</w:t>
      </w:r>
    </w:p>
    <w:p w:rsidR="003922D4" w:rsidRDefault="003922D4" w:rsidP="003922D4">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3922D4" w:rsidRPr="002E5CBA" w:rsidRDefault="003922D4" w:rsidP="003922D4">
      <w:pPr>
        <w:pStyle w:val="PL"/>
        <w:rPr>
          <w:lang w:val="en-US"/>
        </w:rPr>
      </w:pPr>
      <w:r w:rsidRPr="002E5CBA">
        <w:rPr>
          <w:lang w:val="en-US"/>
        </w:rPr>
        <w:t xml:space="preserve">        </w:t>
      </w:r>
      <w:r>
        <w:rPr>
          <w:lang w:val="en-US"/>
        </w:rPr>
        <w:t>hSmfServiceInstanceId</w:t>
      </w:r>
      <w:r w:rsidRPr="002E5CBA">
        <w:rPr>
          <w:lang w:val="en-US"/>
        </w:rPr>
        <w:t>:</w:t>
      </w:r>
    </w:p>
    <w:p w:rsidR="003922D4" w:rsidRPr="00757B26" w:rsidRDefault="003922D4" w:rsidP="003922D4">
      <w:pPr>
        <w:pStyle w:val="PL"/>
        <w:rPr>
          <w:lang w:val="en-US"/>
        </w:rPr>
      </w:pPr>
      <w:r>
        <w:t xml:space="preserve">          type: string</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pduSessionType</w:t>
      </w:r>
    </w:p>
    <w:p w:rsidR="003922D4" w:rsidRPr="002E5CBA" w:rsidRDefault="003922D4" w:rsidP="003922D4">
      <w:pPr>
        <w:pStyle w:val="PL"/>
        <w:rPr>
          <w:lang w:val="en-US"/>
        </w:rPr>
      </w:pPr>
      <w:r w:rsidRPr="002E5CBA">
        <w:rPr>
          <w:lang w:val="en-US"/>
        </w:rPr>
        <w:t xml:space="preserve">        - sscMode</w:t>
      </w:r>
    </w:p>
    <w:p w:rsidR="003922D4" w:rsidRPr="002E5CBA" w:rsidRDefault="003922D4" w:rsidP="003922D4">
      <w:pPr>
        <w:pStyle w:val="PL"/>
        <w:rPr>
          <w:lang w:val="en-US"/>
        </w:rPr>
      </w:pPr>
      <w:r>
        <w:rPr>
          <w:lang w:val="en-US"/>
        </w:rPr>
        <w:t xml:space="preserve">        - </w:t>
      </w:r>
      <w:r w:rsidRPr="004D222C">
        <w:t>hSmfInstanceId</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HsmfUpdateData: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requestIndication:</w:t>
      </w:r>
    </w:p>
    <w:p w:rsidR="003922D4" w:rsidRPr="002E5CBA" w:rsidRDefault="003922D4" w:rsidP="003922D4">
      <w:pPr>
        <w:pStyle w:val="PL"/>
        <w:rPr>
          <w:lang w:val="en-US"/>
        </w:rPr>
      </w:pPr>
      <w:r w:rsidRPr="002E5CBA">
        <w:rPr>
          <w:lang w:val="en-US"/>
        </w:rPr>
        <w:t xml:space="preserve">          $ref: '#/components/schemas/RequestIndication'</w:t>
      </w:r>
    </w:p>
    <w:p w:rsidR="003922D4" w:rsidRPr="002E5CBA" w:rsidRDefault="003922D4" w:rsidP="003922D4">
      <w:pPr>
        <w:pStyle w:val="PL"/>
        <w:rPr>
          <w:lang w:val="en-US"/>
        </w:rPr>
      </w:pPr>
      <w:r w:rsidRPr="002E5CBA">
        <w:rPr>
          <w:lang w:val="en-US"/>
        </w:rPr>
        <w:t xml:space="preserve">        pei:</w:t>
      </w:r>
    </w:p>
    <w:p w:rsidR="003922D4" w:rsidRPr="002E5CBA" w:rsidRDefault="003922D4" w:rsidP="003922D4">
      <w:pPr>
        <w:pStyle w:val="PL"/>
        <w:rPr>
          <w:lang w:val="en-US"/>
        </w:rPr>
      </w:pPr>
      <w:r w:rsidRPr="002E5CBA">
        <w:rPr>
          <w:lang w:val="en-US"/>
        </w:rPr>
        <w:t xml:space="preserve">          $ref: 'TS29571_CommonData.yaml#/components/schemas/Pei'</w:t>
      </w:r>
    </w:p>
    <w:p w:rsidR="003922D4" w:rsidRPr="002E5CBA" w:rsidRDefault="003922D4" w:rsidP="003922D4">
      <w:pPr>
        <w:pStyle w:val="PL"/>
        <w:rPr>
          <w:lang w:val="en-US"/>
        </w:rPr>
      </w:pPr>
      <w:r w:rsidRPr="002E5CBA">
        <w:rPr>
          <w:lang w:val="en-US"/>
        </w:rPr>
        <w:t xml:space="preserve">        vcnTunnelInfo:</w:t>
      </w:r>
    </w:p>
    <w:p w:rsidR="003922D4" w:rsidRDefault="003922D4" w:rsidP="003922D4">
      <w:pPr>
        <w:pStyle w:val="PL"/>
        <w:rPr>
          <w:lang w:val="en-US"/>
        </w:rPr>
      </w:pPr>
      <w:r w:rsidRPr="002E5CBA">
        <w:rPr>
          <w:lang w:val="en-US"/>
        </w:rPr>
        <w:t xml:space="preserve">          $ref: '#/components/schemas/TunnelInfo'</w:t>
      </w:r>
    </w:p>
    <w:p w:rsidR="003922D4" w:rsidRPr="002E5CBA" w:rsidRDefault="003922D4" w:rsidP="003922D4">
      <w:pPr>
        <w:pStyle w:val="PL"/>
        <w:rPr>
          <w:lang w:val="en-US"/>
        </w:rPr>
      </w:pPr>
      <w:r w:rsidRPr="002E5CBA">
        <w:rPr>
          <w:lang w:val="en-US"/>
        </w:rPr>
        <w:t xml:space="preserve">        </w:t>
      </w:r>
      <w:r>
        <w:t>servingN</w:t>
      </w:r>
      <w:r>
        <w:rPr>
          <w:lang w:val="en-US"/>
        </w:rPr>
        <w:t>etwork</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Plmn</w:t>
      </w:r>
      <w:r w:rsidRPr="002E5CBA">
        <w:rPr>
          <w:lang w:val="en-US"/>
        </w:rPr>
        <w:t>Id'</w:t>
      </w:r>
    </w:p>
    <w:p w:rsidR="003922D4" w:rsidRPr="002E5CBA" w:rsidRDefault="003922D4" w:rsidP="003922D4">
      <w:pPr>
        <w:pStyle w:val="PL"/>
        <w:rPr>
          <w:lang w:val="en-US"/>
        </w:rPr>
      </w:pPr>
      <w:r w:rsidRPr="002E5CBA">
        <w:rPr>
          <w:lang w:val="en-US"/>
        </w:rPr>
        <w:t xml:space="preserve">        anType: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sidRPr="002E5CBA">
        <w:rPr>
          <w:lang w:val="en-US"/>
        </w:rPr>
        <w:t xml:space="preserve">        </w:t>
      </w:r>
      <w:r>
        <w:rPr>
          <w:rFonts w:hint="eastAsia"/>
          <w:lang w:val="en-US" w:eastAsia="zh-CN"/>
        </w:rPr>
        <w:t>secondA</w:t>
      </w:r>
      <w:r w:rsidRPr="002E5CBA">
        <w:rPr>
          <w:lang w:val="en-US"/>
        </w:rPr>
        <w:t>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Pr>
          <w:lang w:val="en-US"/>
        </w:rPr>
        <w:t xml:space="preserve">        rat</w:t>
      </w:r>
      <w:r w:rsidRPr="002E5CBA">
        <w:rPr>
          <w:lang w:val="en-US"/>
        </w:rPr>
        <w:t>Type:</w:t>
      </w:r>
    </w:p>
    <w:p w:rsidR="003922D4" w:rsidRPr="002E5CBA" w:rsidRDefault="003922D4" w:rsidP="003922D4">
      <w:pPr>
        <w:pStyle w:val="PL"/>
        <w:rPr>
          <w:lang w:val="en-US"/>
        </w:rPr>
      </w:pPr>
      <w:r w:rsidRPr="002E5CBA">
        <w:rPr>
          <w:lang w:val="en-US"/>
        </w:rPr>
        <w:t xml:space="preserve">          $ref: 'TS29571_CommonData</w:t>
      </w:r>
      <w:r>
        <w:rPr>
          <w:lang w:val="en-US"/>
        </w:rPr>
        <w:t>.yaml#/components/schemas/Rat</w:t>
      </w:r>
      <w:r w:rsidRPr="002E5CBA">
        <w:rPr>
          <w:lang w:val="en-US"/>
        </w:rPr>
        <w:t>Type'</w:t>
      </w:r>
    </w:p>
    <w:p w:rsidR="003922D4" w:rsidRPr="002E5CBA" w:rsidRDefault="003922D4" w:rsidP="003922D4">
      <w:pPr>
        <w:pStyle w:val="PL"/>
        <w:rPr>
          <w:lang w:val="en-US"/>
        </w:rPr>
      </w:pPr>
      <w:r w:rsidRPr="002E5CBA">
        <w:rPr>
          <w:lang w:val="en-US"/>
        </w:rPr>
        <w:lastRenderedPageBreak/>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pauseCharging:</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pti:</w:t>
      </w:r>
    </w:p>
    <w:p w:rsidR="003922D4" w:rsidRPr="002E5CBA" w:rsidRDefault="003922D4" w:rsidP="003922D4">
      <w:pPr>
        <w:pStyle w:val="PL"/>
        <w:rPr>
          <w:lang w:val="en-US"/>
        </w:rPr>
      </w:pPr>
      <w:r w:rsidRPr="002E5CBA">
        <w:rPr>
          <w:lang w:val="en-US"/>
        </w:rPr>
        <w:t xml:space="preserve">          $ref: '#/components/schemas/ProcedureTransactionId'</w:t>
      </w:r>
    </w:p>
    <w:p w:rsidR="003922D4" w:rsidRDefault="003922D4" w:rsidP="003922D4">
      <w:pPr>
        <w:pStyle w:val="PL"/>
        <w:rPr>
          <w:lang w:val="en-US"/>
        </w:rPr>
      </w:pPr>
      <w:r w:rsidRPr="002E5CBA">
        <w:rPr>
          <w:lang w:val="en-US"/>
        </w:rPr>
        <w:t xml:space="preserve">        n1SmInfoFromUe:</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unknownN1SmInfo:</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qosFlowsRelNotifyList: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qosFlowsNotifyList: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'#/components/schemas/QosFlowNotifyItem'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NotifyList: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'#/components/schemas/PduSessionNotifyItem'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epsBearerId:</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minItems: 0</w:t>
      </w:r>
    </w:p>
    <w:p w:rsidR="003922D4" w:rsidRPr="002E5CBA" w:rsidRDefault="003922D4" w:rsidP="003922D4">
      <w:pPr>
        <w:pStyle w:val="PL"/>
        <w:rPr>
          <w:lang w:val="en-US"/>
        </w:rPr>
      </w:pPr>
      <w:r w:rsidRPr="002E5CBA">
        <w:rPr>
          <w:lang w:val="en-US"/>
        </w:rPr>
        <w:t xml:space="preserve">        hoPreparationIndication:</w:t>
      </w:r>
    </w:p>
    <w:p w:rsidR="003922D4"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revokeEbiList: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Default="003922D4" w:rsidP="003922D4">
      <w:pPr>
        <w:pStyle w:val="PL"/>
        <w:rPr>
          <w:lang w:val="en-US"/>
        </w:rPr>
      </w:pPr>
      <w:r w:rsidRPr="002E5CBA">
        <w:rPr>
          <w:lang w:val="en-US"/>
        </w:rPr>
        <w:t xml:space="preserve">          minItems: </w:t>
      </w:r>
      <w:r>
        <w:rPr>
          <w:lang w:val="en-US"/>
        </w:rPr>
        <w:t>1</w:t>
      </w:r>
      <w:r w:rsidRPr="002E5CBA">
        <w:rPr>
          <w:lang w:val="en-US"/>
        </w:rPr>
        <w:t xml:space="preserve">        </w:t>
      </w:r>
    </w:p>
    <w:p w:rsidR="003922D4" w:rsidRPr="002E5CBA" w:rsidRDefault="003922D4" w:rsidP="003922D4">
      <w:pPr>
        <w:pStyle w:val="PL"/>
        <w:rPr>
          <w:lang w:val="en-US"/>
        </w:rPr>
      </w:pPr>
      <w:r w:rsidRPr="002E5CBA">
        <w:rPr>
          <w:lang w:val="en-US"/>
        </w:rPr>
        <w:t xml:space="preserve">        cause:</w:t>
      </w:r>
    </w:p>
    <w:p w:rsidR="003922D4"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Pr>
          <w:lang w:val="en-US"/>
        </w:rPr>
        <w:t xml:space="preserve">        ngApC</w:t>
      </w:r>
      <w:r w:rsidRPr="002E5CBA">
        <w:rPr>
          <w:lang w:val="en-US"/>
        </w:rPr>
        <w:t>ause:</w:t>
      </w:r>
    </w:p>
    <w:p w:rsidR="003922D4" w:rsidRDefault="003922D4" w:rsidP="003922D4">
      <w:pPr>
        <w:pStyle w:val="PL"/>
      </w:pPr>
      <w:r>
        <w:t xml:space="preserve">          $ref: 'TS29571_CommonData.yaml#/components/schemas/NgApCause'</w:t>
      </w:r>
    </w:p>
    <w:p w:rsidR="003922D4" w:rsidRPr="002E5CBA" w:rsidRDefault="003922D4" w:rsidP="003922D4">
      <w:pPr>
        <w:pStyle w:val="PL"/>
        <w:rPr>
          <w:lang w:val="en-US"/>
        </w:rPr>
      </w:pPr>
      <w:r>
        <w:rPr>
          <w:lang w:val="en-US"/>
        </w:rPr>
        <w:t xml:space="preserve">        5gMmCauseValue:</w:t>
      </w:r>
    </w:p>
    <w:p w:rsidR="003922D4" w:rsidRDefault="003922D4" w:rsidP="003922D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3922D4" w:rsidRPr="002E5CBA" w:rsidRDefault="003922D4" w:rsidP="003922D4">
      <w:pPr>
        <w:pStyle w:val="PL"/>
        <w:rPr>
          <w:lang w:val="en-US"/>
        </w:rPr>
      </w:pPr>
      <w:r w:rsidRPr="002E5CBA">
        <w:rPr>
          <w:lang w:val="en-US"/>
        </w:rPr>
        <w:t xml:space="preserve">        </w:t>
      </w:r>
      <w:r>
        <w:rPr>
          <w:lang w:val="en-US"/>
        </w:rPr>
        <w:t>alwaysOnRequested</w:t>
      </w:r>
      <w:r w:rsidRPr="002E5CBA">
        <w:rPr>
          <w:lang w:val="en-US"/>
        </w:rPr>
        <w:t>:</w:t>
      </w:r>
    </w:p>
    <w:p w:rsidR="003922D4" w:rsidRDefault="003922D4" w:rsidP="003922D4">
      <w:pPr>
        <w:pStyle w:val="PL"/>
        <w:rPr>
          <w:lang w:val="en-US"/>
        </w:rPr>
      </w:pPr>
      <w:r w:rsidRPr="002E5CBA">
        <w:rPr>
          <w:lang w:val="en-US"/>
        </w:rPr>
        <w:t xml:space="preserve">          type: boolean</w:t>
      </w:r>
    </w:p>
    <w:p w:rsidR="003922D4" w:rsidRPr="00757B26"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922D4" w:rsidRPr="002E5CBA" w:rsidRDefault="003922D4" w:rsidP="003922D4">
      <w:pPr>
        <w:pStyle w:val="PL"/>
        <w:rPr>
          <w:lang w:val="en-US"/>
        </w:rPr>
      </w:pPr>
      <w:r w:rsidRPr="002E5CBA">
        <w:rPr>
          <w:lang w:val="en-US"/>
        </w:rPr>
        <w:t xml:space="preserve">        </w:t>
      </w:r>
      <w:r>
        <w:rPr>
          <w:lang w:val="en-US"/>
        </w:rPr>
        <w:t>epsInterworkingInd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EpsInterworkingIndication'</w:t>
      </w:r>
    </w:p>
    <w:p w:rsidR="003922D4" w:rsidRPr="002E5CBA" w:rsidRDefault="003922D4" w:rsidP="003922D4">
      <w:pPr>
        <w:pStyle w:val="PL"/>
        <w:rPr>
          <w:lang w:val="en-US"/>
        </w:rPr>
      </w:pPr>
      <w:r w:rsidRPr="002E5CBA">
        <w:rPr>
          <w:lang w:val="en-US"/>
        </w:rPr>
        <w:t xml:space="preserve">        </w:t>
      </w:r>
      <w:r>
        <w:t>secondaryRatUsageReport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t>secondaryRatUsageInfo</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3922D4" w:rsidRDefault="003922D4" w:rsidP="003922D4">
      <w:pPr>
        <w:pStyle w:val="PL"/>
        <w:rPr>
          <w:lang w:val="en-US"/>
        </w:rPr>
      </w:pPr>
      <w:r w:rsidRPr="002E5CBA">
        <w:rPr>
          <w:lang w:val="en-US"/>
        </w:rPr>
        <w:t xml:space="preserve">          minItems: </w:t>
      </w:r>
      <w:r>
        <w:rPr>
          <w:lang w:val="en-US"/>
        </w:rPr>
        <w:t>1</w:t>
      </w:r>
      <w:r w:rsidRPr="002E5CBA">
        <w:rPr>
          <w:lang w:val="en-US"/>
        </w:rPr>
        <w:t xml:space="preserve">        </w:t>
      </w:r>
    </w:p>
    <w:p w:rsidR="003922D4" w:rsidRDefault="003922D4" w:rsidP="003922D4">
      <w:pPr>
        <w:pStyle w:val="PL"/>
        <w:rPr>
          <w:lang w:val="en-US"/>
        </w:rPr>
      </w:pPr>
      <w:r>
        <w:rPr>
          <w:lang w:val="en-US"/>
        </w:rPr>
        <w:t xml:space="preserve">        anTypeCanBeChanged:</w:t>
      </w:r>
    </w:p>
    <w:p w:rsidR="003922D4" w:rsidRDefault="003922D4" w:rsidP="003922D4">
      <w:pPr>
        <w:pStyle w:val="PL"/>
        <w:rPr>
          <w:lang w:val="en-US"/>
        </w:rPr>
      </w:pPr>
      <w:r>
        <w:rPr>
          <w:lang w:val="en-US"/>
        </w:rPr>
        <w:t xml:space="preserve">          type: boolean</w:t>
      </w:r>
    </w:p>
    <w:p w:rsidR="003922D4" w:rsidRDefault="003922D4" w:rsidP="003922D4">
      <w:pPr>
        <w:pStyle w:val="PL"/>
        <w:rPr>
          <w:lang w:val="en-US"/>
        </w:rPr>
      </w:pPr>
      <w:r>
        <w:rPr>
          <w:lang w:val="en-US"/>
        </w:rPr>
        <w:t xml:space="preserve">          default: false</w:t>
      </w:r>
    </w:p>
    <w:p w:rsidR="003922D4" w:rsidRDefault="003922D4" w:rsidP="003922D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3922D4" w:rsidRPr="00EF3507" w:rsidRDefault="003922D4" w:rsidP="003922D4">
      <w:pPr>
        <w:pStyle w:val="PL"/>
        <w:rPr>
          <w:lang w:val="en-US"/>
        </w:rPr>
      </w:pPr>
      <w:r w:rsidRPr="002E5CBA">
        <w:rPr>
          <w:lang w:val="en-US"/>
        </w:rPr>
        <w:t xml:space="preserve">          $ref: '#/components/schemas/</w:t>
      </w:r>
      <w:r>
        <w:rPr>
          <w:lang w:val="en-US"/>
        </w:rPr>
        <w:t>MaReleaseIndication</w:t>
      </w:r>
      <w:r w:rsidRPr="002E5CBA">
        <w:rPr>
          <w:lang w:val="en-US"/>
        </w:rPr>
        <w:t>'</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requestIndication</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HsmfUpdatedData: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Default="003922D4" w:rsidP="003922D4">
      <w:pPr>
        <w:pStyle w:val="PL"/>
        <w:rPr>
          <w:lang w:val="en-US"/>
        </w:rPr>
      </w:pPr>
      <w:r w:rsidRPr="002E5CBA">
        <w:rPr>
          <w:lang w:val="en-US"/>
        </w:rPr>
        <w:t xml:space="preserve">        n1SmInfoToUe:</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ReleaseData: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lastRenderedPageBreak/>
        <w:t xml:space="preserve">      properties:</w:t>
      </w:r>
    </w:p>
    <w:p w:rsidR="003922D4" w:rsidRPr="002E5CBA" w:rsidRDefault="003922D4" w:rsidP="003922D4">
      <w:pPr>
        <w:pStyle w:val="PL"/>
        <w:rPr>
          <w:lang w:val="en-US"/>
        </w:rPr>
      </w:pPr>
      <w:r w:rsidRPr="002E5CBA">
        <w:rPr>
          <w:lang w:val="en-US"/>
        </w:rPr>
        <w:t xml:space="preserve">        cause:</w:t>
      </w:r>
    </w:p>
    <w:p w:rsidR="003922D4"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Pr>
          <w:lang w:val="en-US"/>
        </w:rPr>
        <w:t xml:space="preserve">        ngApC</w:t>
      </w:r>
      <w:r w:rsidRPr="002E5CBA">
        <w:rPr>
          <w:lang w:val="en-US"/>
        </w:rPr>
        <w:t>ause:</w:t>
      </w:r>
    </w:p>
    <w:p w:rsidR="003922D4" w:rsidRDefault="003922D4" w:rsidP="003922D4">
      <w:pPr>
        <w:pStyle w:val="PL"/>
      </w:pPr>
      <w:r>
        <w:t xml:space="preserve">          $ref: 'TS29571_CommonData.yaml#/components/schemas/NgApCause'</w:t>
      </w:r>
    </w:p>
    <w:p w:rsidR="003922D4" w:rsidRPr="002E5CBA" w:rsidRDefault="003922D4" w:rsidP="003922D4">
      <w:pPr>
        <w:pStyle w:val="PL"/>
        <w:rPr>
          <w:lang w:val="en-US"/>
        </w:rPr>
      </w:pPr>
      <w:r>
        <w:rPr>
          <w:lang w:val="en-US"/>
        </w:rPr>
        <w:t xml:space="preserve">        5gMmCauseValue:</w:t>
      </w:r>
    </w:p>
    <w:p w:rsidR="003922D4" w:rsidRPr="00EA1C32" w:rsidRDefault="003922D4" w:rsidP="003922D4">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w:t>
      </w:r>
      <w:r>
        <w:t>secondaryRatUsageReport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t>secondaryRatUsageInfo</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3922D4" w:rsidRPr="002E5CBA" w:rsidRDefault="003922D4" w:rsidP="003922D4">
      <w:pPr>
        <w:pStyle w:val="PL"/>
        <w:rPr>
          <w:lang w:val="en-US"/>
        </w:rPr>
      </w:pPr>
      <w:r w:rsidRPr="002E5CBA">
        <w:rPr>
          <w:lang w:val="en-US"/>
        </w:rPr>
        <w:t xml:space="preserve">          minItems: </w:t>
      </w:r>
      <w:r>
        <w:rPr>
          <w:lang w:val="en-US"/>
        </w:rPr>
        <w:t>1</w:t>
      </w:r>
      <w:r w:rsidRPr="002E5CBA">
        <w:rPr>
          <w:lang w:val="en-US"/>
        </w:rPr>
        <w:t xml:space="preserve">        </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VsmfUpdateData: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requestIndication:</w:t>
      </w:r>
    </w:p>
    <w:p w:rsidR="003922D4" w:rsidRPr="002E5CBA" w:rsidRDefault="003922D4" w:rsidP="003922D4">
      <w:pPr>
        <w:pStyle w:val="PL"/>
        <w:rPr>
          <w:lang w:val="en-US"/>
        </w:rPr>
      </w:pPr>
      <w:r w:rsidRPr="002E5CBA">
        <w:rPr>
          <w:lang w:val="en-US"/>
        </w:rPr>
        <w:t xml:space="preserve">          $ref: '#/components/schemas/RequestIndication'</w:t>
      </w:r>
    </w:p>
    <w:p w:rsidR="003922D4" w:rsidRPr="002E5CBA" w:rsidRDefault="003922D4" w:rsidP="003922D4">
      <w:pPr>
        <w:pStyle w:val="PL"/>
        <w:rPr>
          <w:lang w:val="en-US"/>
        </w:rPr>
      </w:pPr>
      <w:r w:rsidRPr="002E5CBA">
        <w:rPr>
          <w:lang w:val="en-US"/>
        </w:rPr>
        <w:t xml:space="preserve">        sessionAmbr:</w:t>
      </w:r>
    </w:p>
    <w:p w:rsidR="003922D4" w:rsidRPr="002E5CBA" w:rsidRDefault="003922D4" w:rsidP="003922D4">
      <w:pPr>
        <w:pStyle w:val="PL"/>
        <w:rPr>
          <w:lang w:val="en-US"/>
        </w:rPr>
      </w:pPr>
      <w:r w:rsidRPr="002E5CBA">
        <w:rPr>
          <w:lang w:val="en-US"/>
        </w:rPr>
        <w:t xml:space="preserve">          $ref: 'TS29571_CommonData.yaml#/components/schemas/Ambr'</w:t>
      </w:r>
    </w:p>
    <w:p w:rsidR="003922D4" w:rsidRPr="002E5CBA" w:rsidRDefault="003922D4" w:rsidP="003922D4">
      <w:pPr>
        <w:pStyle w:val="PL"/>
        <w:rPr>
          <w:lang w:val="en-US"/>
        </w:rPr>
      </w:pPr>
      <w:r w:rsidRPr="002E5CBA">
        <w:rPr>
          <w:lang w:val="en-US"/>
        </w:rPr>
        <w:t xml:space="preserve">        qosFlowsAddModRequestList: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'#/components/schemas/QosFlowAddModifyRequestItem'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qosFlowsRelRequestList: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'#/components/schemas/QosFlowReleaseRequestItem'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epsBearerInfo:</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'#/components/schemas/EpsBearerInfo'</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rPr>
          <w:lang w:val="en-US"/>
        </w:rPr>
        <w:t>assignEbiList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revokeEbiList: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modifiedEbiList: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'#/components/schemas/EbiArpMapping'</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pti:</w:t>
      </w:r>
    </w:p>
    <w:p w:rsidR="003922D4" w:rsidRPr="002E5CBA" w:rsidRDefault="003922D4" w:rsidP="003922D4">
      <w:pPr>
        <w:pStyle w:val="PL"/>
        <w:rPr>
          <w:lang w:val="en-US"/>
        </w:rPr>
      </w:pPr>
      <w:r w:rsidRPr="002E5CBA">
        <w:rPr>
          <w:lang w:val="en-US"/>
        </w:rPr>
        <w:t xml:space="preserve">          $ref: '#/components/schemas/ProcedureTransactionId'</w:t>
      </w:r>
    </w:p>
    <w:p w:rsidR="003922D4" w:rsidRDefault="003922D4" w:rsidP="003922D4">
      <w:pPr>
        <w:pStyle w:val="PL"/>
        <w:rPr>
          <w:lang w:val="en-US"/>
        </w:rPr>
      </w:pPr>
      <w:r w:rsidRPr="002E5CBA">
        <w:rPr>
          <w:lang w:val="en-US"/>
        </w:rPr>
        <w:t xml:space="preserve">        n1SmInfoToUe:</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w:t>
      </w:r>
      <w:r>
        <w:rPr>
          <w:lang w:val="en-US"/>
        </w:rPr>
        <w:t>alwaysOnGranted</w:t>
      </w:r>
      <w:r w:rsidRPr="002E5CBA">
        <w:rPr>
          <w:lang w:val="en-US"/>
        </w:rPr>
        <w:t>:</w:t>
      </w:r>
    </w:p>
    <w:p w:rsidR="003922D4" w:rsidRDefault="003922D4" w:rsidP="003922D4">
      <w:pPr>
        <w:pStyle w:val="PL"/>
        <w:rPr>
          <w:lang w:val="en-US"/>
        </w:rPr>
      </w:pPr>
      <w:r w:rsidRPr="002E5CBA">
        <w:rPr>
          <w:lang w:val="en-US"/>
        </w:rPr>
        <w:t xml:space="preserve">          type: boolean</w:t>
      </w:r>
    </w:p>
    <w:p w:rsidR="003922D4"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922D4" w:rsidRPr="002E5CBA" w:rsidRDefault="003922D4" w:rsidP="003922D4">
      <w:pPr>
        <w:pStyle w:val="PL"/>
        <w:rPr>
          <w:lang w:val="en-US"/>
        </w:rPr>
      </w:pPr>
      <w:r w:rsidRPr="002E5CBA">
        <w:rPr>
          <w:lang w:val="en-US"/>
        </w:rPr>
        <w:t xml:space="preserve">        </w:t>
      </w:r>
      <w:r>
        <w:rPr>
          <w:lang w:val="en-US"/>
        </w:rPr>
        <w:t>h</w:t>
      </w:r>
      <w:r w:rsidRPr="002E5CBA">
        <w:rPr>
          <w:lang w:val="en-US"/>
        </w:rPr>
        <w:t>smfPduSessionUri:</w:t>
      </w:r>
    </w:p>
    <w:p w:rsidR="003922D4" w:rsidRPr="002E5CBA" w:rsidRDefault="003922D4" w:rsidP="003922D4">
      <w:pPr>
        <w:pStyle w:val="PL"/>
        <w:rPr>
          <w:lang w:val="en-US"/>
        </w:rPr>
      </w:pPr>
      <w:r w:rsidRPr="002E5CBA">
        <w:rPr>
          <w:lang w:val="en-US"/>
        </w:rPr>
        <w:t xml:space="preserve">          $ref: 'TS29571_CommonData.yaml#/components/schemas/Uri'</w:t>
      </w:r>
    </w:p>
    <w:p w:rsidR="003922D4" w:rsidRPr="002E5CBA" w:rsidRDefault="003922D4" w:rsidP="003922D4">
      <w:pPr>
        <w:pStyle w:val="PL"/>
        <w:rPr>
          <w:lang w:val="en-US"/>
        </w:rPr>
      </w:pPr>
      <w:r w:rsidRPr="002E5CBA">
        <w:rPr>
          <w:lang w:val="en-US"/>
        </w:rPr>
        <w:t xml:space="preserve">        supportedFeatures:</w:t>
      </w:r>
    </w:p>
    <w:p w:rsidR="003922D4" w:rsidRPr="002E5CBA" w:rsidRDefault="003922D4" w:rsidP="003922D4">
      <w:pPr>
        <w:pStyle w:val="PL"/>
        <w:rPr>
          <w:lang w:val="en-US"/>
        </w:rPr>
      </w:pPr>
      <w:r w:rsidRPr="002E5CBA">
        <w:rPr>
          <w:lang w:val="en-US"/>
        </w:rPr>
        <w:t xml:space="preserve">          $ref: 'TS29571_CommonData.yaml#/components/schemas/SupportedFeatures'</w:t>
      </w:r>
    </w:p>
    <w:p w:rsidR="003922D4" w:rsidRPr="002E5CBA" w:rsidRDefault="003922D4" w:rsidP="003922D4">
      <w:pPr>
        <w:pStyle w:val="PL"/>
        <w:rPr>
          <w:lang w:val="en-US"/>
        </w:rPr>
      </w:pPr>
      <w:r w:rsidRPr="002E5CBA">
        <w:rPr>
          <w:lang w:val="en-US"/>
        </w:rPr>
        <w:t xml:space="preserve">        cause:</w:t>
      </w:r>
    </w:p>
    <w:p w:rsidR="003922D4"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sidRPr="002E5CBA">
        <w:rPr>
          <w:lang w:val="en-US"/>
        </w:rPr>
        <w:t xml:space="preserve">        n1smCause:</w:t>
      </w:r>
    </w:p>
    <w:p w:rsidR="003922D4" w:rsidRDefault="003922D4" w:rsidP="003922D4">
      <w:pPr>
        <w:pStyle w:val="PL"/>
        <w:rPr>
          <w:lang w:val="en-US"/>
        </w:rPr>
      </w:pPr>
      <w:r w:rsidRPr="002E5CBA">
        <w:rPr>
          <w:lang w:val="en-US"/>
        </w:rPr>
        <w:t xml:space="preserve">          type: string</w:t>
      </w:r>
    </w:p>
    <w:p w:rsidR="003922D4" w:rsidRDefault="003922D4" w:rsidP="003922D4">
      <w:pPr>
        <w:pStyle w:val="PL"/>
        <w:rPr>
          <w:lang w:val="en-US"/>
        </w:rPr>
      </w:pPr>
      <w:r w:rsidRPr="002E5CBA">
        <w:rPr>
          <w:lang w:val="en-US"/>
        </w:rPr>
        <w:t xml:space="preserve">        </w:t>
      </w:r>
      <w:r>
        <w:rPr>
          <w:lang w:val="en-US"/>
        </w:rPr>
        <w:t>backOffTimer</w:t>
      </w:r>
      <w:r w:rsidRPr="002E5CBA">
        <w:rPr>
          <w:lang w:val="en-US"/>
        </w:rPr>
        <w:t>:</w:t>
      </w:r>
    </w:p>
    <w:p w:rsidR="003922D4" w:rsidRDefault="003922D4" w:rsidP="003922D4">
      <w:pPr>
        <w:pStyle w:val="PL"/>
        <w:rPr>
          <w:lang w:val="en-US"/>
        </w:rPr>
      </w:pPr>
      <w:r w:rsidRPr="002E5CBA">
        <w:rPr>
          <w:lang w:val="en-US"/>
        </w:rPr>
        <w:lastRenderedPageBreak/>
        <w:t xml:space="preserve">          $ref: 'TS29571_CommonData.yaml#/components/schemas/</w:t>
      </w:r>
      <w:r>
        <w:rPr>
          <w:lang w:val="en-US"/>
        </w:rPr>
        <w:t>DurationSec</w:t>
      </w:r>
      <w:r w:rsidRPr="002E5CBA">
        <w:rPr>
          <w:lang w:val="en-US"/>
        </w:rPr>
        <w:t>'</w:t>
      </w:r>
    </w:p>
    <w:p w:rsidR="003922D4" w:rsidRDefault="003922D4" w:rsidP="003922D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3922D4" w:rsidRPr="00BE72D7" w:rsidRDefault="003922D4" w:rsidP="003922D4">
      <w:pPr>
        <w:pStyle w:val="PL"/>
        <w:rPr>
          <w:lang w:val="en-US"/>
        </w:rPr>
      </w:pPr>
      <w:r w:rsidRPr="002E5CBA">
        <w:rPr>
          <w:lang w:val="en-US"/>
        </w:rPr>
        <w:t xml:space="preserve">          $ref: '#/components/schemas/</w:t>
      </w:r>
      <w:r>
        <w:rPr>
          <w:lang w:val="en-US"/>
        </w:rPr>
        <w:t>MaReleaseIndication</w:t>
      </w:r>
      <w:r w:rsidRPr="002E5CBA">
        <w:rPr>
          <w:lang w:val="en-US"/>
        </w:rPr>
        <w:t>'</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requestIndication</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VsmfUpdatedData: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qosFlowsAddModList: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qosFlowsRelList: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qosFlowsFailedtoAddModList: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'#/components/schemas/QosFlowItem'</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qosFlowsFailedtoRelList: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'#/components/schemas/QosFlowItem'</w:t>
      </w:r>
    </w:p>
    <w:p w:rsidR="003922D4" w:rsidRPr="002E5CBA" w:rsidRDefault="003922D4" w:rsidP="003922D4">
      <w:pPr>
        <w:pStyle w:val="PL"/>
        <w:rPr>
          <w:lang w:val="en-US"/>
        </w:rPr>
      </w:pPr>
      <w:r w:rsidRPr="002E5CBA">
        <w:rPr>
          <w:lang w:val="en-US"/>
        </w:rPr>
        <w:t xml:space="preserve">          minItems: </w:t>
      </w:r>
      <w:r>
        <w:rPr>
          <w:lang w:val="en-US"/>
        </w:rPr>
        <w:t>1</w:t>
      </w:r>
    </w:p>
    <w:p w:rsidR="003922D4" w:rsidRDefault="003922D4" w:rsidP="003922D4">
      <w:pPr>
        <w:pStyle w:val="PL"/>
        <w:rPr>
          <w:lang w:val="en-US"/>
        </w:rPr>
      </w:pPr>
      <w:r w:rsidRPr="002E5CBA">
        <w:rPr>
          <w:lang w:val="en-US"/>
        </w:rPr>
        <w:t xml:space="preserve">        n1SmInfoFromUe:</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unknownN1SmInfo:</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ueTimeZone:</w:t>
      </w:r>
    </w:p>
    <w:p w:rsidR="003922D4" w:rsidRPr="002E5CBA" w:rsidRDefault="003922D4" w:rsidP="003922D4">
      <w:pPr>
        <w:pStyle w:val="PL"/>
        <w:rPr>
          <w:lang w:val="en-US"/>
        </w:rPr>
      </w:pPr>
      <w:r w:rsidRPr="002E5CBA">
        <w:rPr>
          <w:lang w:val="en-US"/>
        </w:rPr>
        <w:t xml:space="preserve">          $ref: 'TS29571_CommonData.yaml#/components/schemas/TimeZone'</w:t>
      </w:r>
    </w:p>
    <w:p w:rsidR="003922D4" w:rsidRPr="002E5CBA" w:rsidRDefault="003922D4" w:rsidP="003922D4">
      <w:pPr>
        <w:pStyle w:val="PL"/>
        <w:rPr>
          <w:lang w:val="en-US"/>
        </w:rPr>
      </w:pPr>
      <w:r w:rsidRPr="002E5CBA">
        <w:rPr>
          <w:lang w:val="en-US"/>
        </w:rPr>
        <w:t xml:space="preserve">        addUeLocation:</w:t>
      </w:r>
    </w:p>
    <w:p w:rsidR="003922D4" w:rsidRPr="002E5CBA" w:rsidRDefault="003922D4" w:rsidP="003922D4">
      <w:pPr>
        <w:pStyle w:val="PL"/>
        <w:rPr>
          <w:lang w:val="en-US"/>
        </w:rPr>
      </w:pPr>
      <w:r w:rsidRPr="002E5CBA">
        <w:rPr>
          <w:lang w:val="en-US"/>
        </w:rPr>
        <w:t xml:space="preserve">          $ref: 'TS29571_CommonData.yaml#/components/schemas/UserLocation'</w:t>
      </w:r>
    </w:p>
    <w:p w:rsidR="003922D4" w:rsidRPr="002E5CBA" w:rsidRDefault="003922D4" w:rsidP="003922D4">
      <w:pPr>
        <w:pStyle w:val="PL"/>
        <w:rPr>
          <w:lang w:val="en-US"/>
        </w:rPr>
      </w:pPr>
      <w:r w:rsidRPr="002E5CBA">
        <w:rPr>
          <w:lang w:val="en-US"/>
        </w:rPr>
        <w:t xml:space="preserve">        </w:t>
      </w:r>
      <w:r>
        <w:rPr>
          <w:lang w:val="en-US"/>
        </w:rPr>
        <w:t>assignedEbiList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'#/components/schemas/EbiArpMapping'</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rPr>
          <w:lang w:val="en-US"/>
        </w:rPr>
        <w:t>failedToAssignEbiList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rPr>
          <w:lang w:val="en-US"/>
        </w:rPr>
        <w:t>releasedEbiList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t>secondaryRatUsageReport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sidRPr="002E5CBA">
        <w:rPr>
          <w:lang w:val="en-US"/>
        </w:rPr>
        <w:t xml:space="preserve">        </w:t>
      </w:r>
      <w:r>
        <w:t>secondaryRatUsageInfo</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3922D4" w:rsidRPr="002E5CBA" w:rsidRDefault="003922D4" w:rsidP="003922D4">
      <w:pPr>
        <w:pStyle w:val="PL"/>
        <w:rPr>
          <w:lang w:val="en-US"/>
        </w:rPr>
      </w:pPr>
      <w:r w:rsidRPr="002E5CBA">
        <w:rPr>
          <w:lang w:val="en-US"/>
        </w:rPr>
        <w:t xml:space="preserve">          minItems: </w:t>
      </w:r>
      <w:r>
        <w:rPr>
          <w:lang w:val="en-US"/>
        </w:rPr>
        <w:t>1</w:t>
      </w:r>
      <w:r w:rsidRPr="002E5CBA">
        <w:rPr>
          <w:lang w:val="en-US"/>
        </w:rPr>
        <w:t xml:space="preserve">        </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StatusNotification:</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statusInfo :</w:t>
      </w:r>
    </w:p>
    <w:p w:rsidR="003922D4" w:rsidRPr="002E5CBA" w:rsidRDefault="003922D4" w:rsidP="003922D4">
      <w:pPr>
        <w:pStyle w:val="PL"/>
        <w:rPr>
          <w:lang w:val="en-US"/>
        </w:rPr>
      </w:pPr>
      <w:r w:rsidRPr="002E5CBA">
        <w:rPr>
          <w:lang w:val="en-US"/>
        </w:rPr>
        <w:t xml:space="preserve">          $ref: '#/components/schemas/StatusInfo'</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statusInfo </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QosFlowItem: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qfi:</w:t>
      </w:r>
    </w:p>
    <w:p w:rsidR="003922D4" w:rsidRPr="002E5CBA" w:rsidRDefault="003922D4" w:rsidP="003922D4">
      <w:pPr>
        <w:pStyle w:val="PL"/>
        <w:rPr>
          <w:lang w:val="en-US"/>
        </w:rPr>
      </w:pPr>
      <w:r w:rsidRPr="002E5CBA">
        <w:rPr>
          <w:lang w:val="en-US"/>
        </w:rPr>
        <w:t xml:space="preserve">          $ref: 'TS29571_CommonData.yaml#/components/schemas/Qfi'</w:t>
      </w:r>
    </w:p>
    <w:p w:rsidR="003922D4" w:rsidRPr="002E5CBA" w:rsidRDefault="003922D4" w:rsidP="003922D4">
      <w:pPr>
        <w:pStyle w:val="PL"/>
        <w:rPr>
          <w:lang w:val="en-US"/>
        </w:rPr>
      </w:pPr>
      <w:r w:rsidRPr="002E5CBA">
        <w:rPr>
          <w:lang w:val="en-US"/>
        </w:rPr>
        <w:lastRenderedPageBreak/>
        <w:t xml:space="preserve">        cause:</w:t>
      </w:r>
    </w:p>
    <w:p w:rsidR="003922D4" w:rsidRPr="002E5CBA"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qfi</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QosFlowSetupItem: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qfi:</w:t>
      </w:r>
    </w:p>
    <w:p w:rsidR="003922D4" w:rsidRPr="002E5CBA" w:rsidRDefault="003922D4" w:rsidP="003922D4">
      <w:pPr>
        <w:pStyle w:val="PL"/>
        <w:rPr>
          <w:lang w:val="en-US"/>
        </w:rPr>
      </w:pPr>
      <w:r w:rsidRPr="002E5CBA">
        <w:rPr>
          <w:lang w:val="en-US"/>
        </w:rPr>
        <w:t xml:space="preserve">          $ref: 'TS29571_CommonData.yaml#/components/schemas/Qfi'</w:t>
      </w:r>
    </w:p>
    <w:p w:rsidR="003922D4" w:rsidRPr="002E5CBA" w:rsidRDefault="003922D4" w:rsidP="003922D4">
      <w:pPr>
        <w:pStyle w:val="PL"/>
        <w:rPr>
          <w:lang w:val="en-US"/>
        </w:rPr>
      </w:pPr>
      <w:r w:rsidRPr="002E5CBA">
        <w:rPr>
          <w:lang w:val="en-US"/>
        </w:rPr>
        <w:t xml:space="preserve">        qosRules:</w:t>
      </w:r>
    </w:p>
    <w:p w:rsidR="003922D4" w:rsidRDefault="003922D4" w:rsidP="003922D4">
      <w:pPr>
        <w:pStyle w:val="PL"/>
        <w:rPr>
          <w:lang w:val="en-US"/>
        </w:rPr>
      </w:pPr>
      <w:r w:rsidRPr="002E5CBA">
        <w:rPr>
          <w:lang w:val="en-US"/>
        </w:rPr>
        <w:t xml:space="preserve">          $ref: 'TS29571_CommonData.yaml#/components/schemas/Bytes'</w:t>
      </w:r>
    </w:p>
    <w:p w:rsidR="003922D4" w:rsidRDefault="003922D4" w:rsidP="003922D4">
      <w:pPr>
        <w:pStyle w:val="PL"/>
        <w:rPr>
          <w:lang w:val="en-US"/>
        </w:rPr>
      </w:pPr>
      <w:r>
        <w:rPr>
          <w:lang w:val="en-US"/>
        </w:rPr>
        <w:t xml:space="preserve">        ebi:</w:t>
      </w:r>
    </w:p>
    <w:p w:rsidR="003922D4"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qos</w:t>
      </w:r>
      <w:r>
        <w:rPr>
          <w:lang w:val="en-US"/>
        </w:rPr>
        <w:t>FlowDescription</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qosFlowProfile:</w:t>
      </w:r>
    </w:p>
    <w:p w:rsidR="003922D4" w:rsidRPr="002E5CBA" w:rsidRDefault="003922D4" w:rsidP="003922D4">
      <w:pPr>
        <w:pStyle w:val="PL"/>
        <w:rPr>
          <w:lang w:val="en-US"/>
        </w:rPr>
      </w:pPr>
      <w:r w:rsidRPr="002E5CBA">
        <w:rPr>
          <w:lang w:val="en-US"/>
        </w:rPr>
        <w:t xml:space="preserve">          $ref: '#/components/schemas/QosFlowProfile'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qfi</w:t>
      </w:r>
    </w:p>
    <w:p w:rsidR="003922D4" w:rsidRPr="002E5CBA" w:rsidRDefault="003922D4" w:rsidP="003922D4">
      <w:pPr>
        <w:pStyle w:val="PL"/>
        <w:rPr>
          <w:lang w:val="en-US"/>
        </w:rPr>
      </w:pPr>
      <w:r w:rsidRPr="002E5CBA">
        <w:rPr>
          <w:lang w:val="en-US"/>
        </w:rPr>
        <w:t xml:space="preserve">        - qosRules</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QosFlowAddModifyRequestItem: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qfi:</w:t>
      </w:r>
    </w:p>
    <w:p w:rsidR="003922D4" w:rsidRDefault="003922D4" w:rsidP="003922D4">
      <w:pPr>
        <w:pStyle w:val="PL"/>
        <w:rPr>
          <w:lang w:val="en-US"/>
        </w:rPr>
      </w:pPr>
      <w:r w:rsidRPr="002E5CBA">
        <w:rPr>
          <w:lang w:val="en-US"/>
        </w:rPr>
        <w:t xml:space="preserve">          $ref: 'TS29571_CommonData.yaml#/components/schemas/Qfi'</w:t>
      </w:r>
    </w:p>
    <w:p w:rsidR="003922D4" w:rsidRDefault="003922D4" w:rsidP="003922D4">
      <w:pPr>
        <w:pStyle w:val="PL"/>
        <w:rPr>
          <w:lang w:val="en-US"/>
        </w:rPr>
      </w:pPr>
      <w:r>
        <w:rPr>
          <w:lang w:val="en-US"/>
        </w:rPr>
        <w:t xml:space="preserve">        ebi:</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qosRules:</w:t>
      </w:r>
    </w:p>
    <w:p w:rsidR="003922D4"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qos</w:t>
      </w:r>
      <w:r>
        <w:rPr>
          <w:lang w:val="en-US"/>
        </w:rPr>
        <w:t>FlowDescription</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qosFlowProfile:</w:t>
      </w:r>
    </w:p>
    <w:p w:rsidR="003922D4" w:rsidRPr="002E5CBA" w:rsidRDefault="003922D4" w:rsidP="003922D4">
      <w:pPr>
        <w:pStyle w:val="PL"/>
        <w:rPr>
          <w:lang w:val="en-US"/>
        </w:rPr>
      </w:pPr>
      <w:r w:rsidRPr="002E5CBA">
        <w:rPr>
          <w:lang w:val="en-US"/>
        </w:rPr>
        <w:t xml:space="preserve">          $ref: '#/components/schemas/QosFlowProfile'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qfi</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QosFlowReleaseRequestItem: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qfi:</w:t>
      </w:r>
    </w:p>
    <w:p w:rsidR="003922D4" w:rsidRPr="002E5CBA" w:rsidRDefault="003922D4" w:rsidP="003922D4">
      <w:pPr>
        <w:pStyle w:val="PL"/>
        <w:rPr>
          <w:lang w:val="en-US"/>
        </w:rPr>
      </w:pPr>
      <w:r w:rsidRPr="002E5CBA">
        <w:rPr>
          <w:lang w:val="en-US"/>
        </w:rPr>
        <w:t xml:space="preserve">          $ref: 'TS29571_CommonData.yaml#/components/schemas/Qfi'</w:t>
      </w:r>
    </w:p>
    <w:p w:rsidR="003922D4" w:rsidRPr="002E5CBA" w:rsidRDefault="003922D4" w:rsidP="003922D4">
      <w:pPr>
        <w:pStyle w:val="PL"/>
        <w:rPr>
          <w:lang w:val="en-US"/>
        </w:rPr>
      </w:pPr>
      <w:r w:rsidRPr="002E5CBA">
        <w:rPr>
          <w:lang w:val="en-US"/>
        </w:rPr>
        <w:t xml:space="preserve">        qosRules:</w:t>
      </w:r>
    </w:p>
    <w:p w:rsidR="003922D4"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qos</w:t>
      </w:r>
      <w:r>
        <w:rPr>
          <w:lang w:val="en-US"/>
        </w:rPr>
        <w:t>FlowDescription</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qfi</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QosFlowProfile:</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5qi:</w:t>
      </w:r>
    </w:p>
    <w:p w:rsidR="003922D4" w:rsidRPr="002E5CBA" w:rsidRDefault="003922D4" w:rsidP="003922D4">
      <w:pPr>
        <w:pStyle w:val="PL"/>
        <w:rPr>
          <w:lang w:val="en-US"/>
        </w:rPr>
      </w:pPr>
      <w:r w:rsidRPr="002E5CBA">
        <w:rPr>
          <w:lang w:val="en-US"/>
        </w:rPr>
        <w:t xml:space="preserve">          $ref: 'TS29571_CommonData.yaml#/components/schemas/5</w:t>
      </w:r>
      <w:r>
        <w:rPr>
          <w:lang w:val="en-US"/>
        </w:rPr>
        <w:t>Q</w:t>
      </w:r>
      <w:r w:rsidRPr="002E5CBA">
        <w:rPr>
          <w:lang w:val="en-US"/>
        </w:rPr>
        <w:t>i'</w:t>
      </w:r>
    </w:p>
    <w:p w:rsidR="003922D4" w:rsidRPr="002E5CBA" w:rsidRDefault="003922D4" w:rsidP="003922D4">
      <w:pPr>
        <w:pStyle w:val="PL"/>
        <w:rPr>
          <w:lang w:val="en-US"/>
        </w:rPr>
      </w:pPr>
      <w:r>
        <w:rPr>
          <w:lang w:val="en-US"/>
        </w:rPr>
        <w:t xml:space="preserve">        nonDynamic5Q</w:t>
      </w:r>
      <w:r w:rsidRPr="002E5CBA">
        <w:rPr>
          <w:lang w:val="en-US"/>
        </w:rPr>
        <w:t>i:</w:t>
      </w:r>
    </w:p>
    <w:p w:rsidR="003922D4" w:rsidRPr="002E5CBA" w:rsidRDefault="003922D4" w:rsidP="003922D4">
      <w:pPr>
        <w:pStyle w:val="PL"/>
        <w:rPr>
          <w:lang w:val="en-US"/>
        </w:rPr>
      </w:pPr>
      <w:r w:rsidRPr="002E5CBA">
        <w:rPr>
          <w:lang w:val="en-US"/>
        </w:rPr>
        <w:t xml:space="preserve">          $ref: 'TS29571_CommonData.yaml#/components/schemas/NonDynamic5</w:t>
      </w:r>
      <w:r>
        <w:rPr>
          <w:lang w:val="en-US"/>
        </w:rPr>
        <w:t>Q</w:t>
      </w:r>
      <w:r w:rsidRPr="002E5CBA">
        <w:rPr>
          <w:lang w:val="en-US"/>
        </w:rPr>
        <w:t>i'</w:t>
      </w:r>
    </w:p>
    <w:p w:rsidR="003922D4" w:rsidRPr="002E5CBA" w:rsidRDefault="003922D4" w:rsidP="003922D4">
      <w:pPr>
        <w:pStyle w:val="PL"/>
        <w:rPr>
          <w:lang w:val="en-US"/>
        </w:rPr>
      </w:pPr>
      <w:r>
        <w:rPr>
          <w:lang w:val="en-US"/>
        </w:rPr>
        <w:t xml:space="preserve">        dynamic5Q</w:t>
      </w:r>
      <w:r w:rsidRPr="002E5CBA">
        <w:rPr>
          <w:lang w:val="en-US"/>
        </w:rPr>
        <w:t>i:</w:t>
      </w:r>
    </w:p>
    <w:p w:rsidR="003922D4" w:rsidRPr="002E5CBA" w:rsidRDefault="003922D4" w:rsidP="003922D4">
      <w:pPr>
        <w:pStyle w:val="PL"/>
        <w:rPr>
          <w:lang w:val="en-US"/>
        </w:rPr>
      </w:pPr>
      <w:r w:rsidRPr="002E5CBA">
        <w:rPr>
          <w:lang w:val="en-US"/>
        </w:rPr>
        <w:t xml:space="preserve">          $ref: 'TS29571_CommonData.yaml#/components/schemas/Dynamic5</w:t>
      </w:r>
      <w:r>
        <w:rPr>
          <w:lang w:val="en-US"/>
        </w:rPr>
        <w:t>Q</w:t>
      </w:r>
      <w:r w:rsidRPr="002E5CBA">
        <w:rPr>
          <w:lang w:val="en-US"/>
        </w:rPr>
        <w:t>i'</w:t>
      </w:r>
    </w:p>
    <w:p w:rsidR="003922D4" w:rsidRPr="002E5CBA" w:rsidRDefault="003922D4" w:rsidP="003922D4">
      <w:pPr>
        <w:pStyle w:val="PL"/>
        <w:rPr>
          <w:lang w:val="en-US"/>
        </w:rPr>
      </w:pPr>
      <w:r w:rsidRPr="002E5CBA">
        <w:rPr>
          <w:lang w:val="en-US"/>
        </w:rPr>
        <w:t xml:space="preserve">        arp:</w:t>
      </w:r>
    </w:p>
    <w:p w:rsidR="003922D4" w:rsidRPr="002E5CBA" w:rsidRDefault="003922D4" w:rsidP="003922D4">
      <w:pPr>
        <w:pStyle w:val="PL"/>
        <w:rPr>
          <w:lang w:val="en-US"/>
        </w:rPr>
      </w:pPr>
      <w:r w:rsidRPr="002E5CBA">
        <w:rPr>
          <w:lang w:val="en-US"/>
        </w:rPr>
        <w:t xml:space="preserve">          $ref: 'TS29571_CommonData.yaml#/components/schemas/Arp'</w:t>
      </w:r>
    </w:p>
    <w:p w:rsidR="003922D4" w:rsidRPr="002E5CBA" w:rsidRDefault="003922D4" w:rsidP="003922D4">
      <w:pPr>
        <w:pStyle w:val="PL"/>
        <w:rPr>
          <w:lang w:val="en-US"/>
        </w:rPr>
      </w:pPr>
      <w:r w:rsidRPr="002E5CBA">
        <w:rPr>
          <w:lang w:val="en-US"/>
        </w:rPr>
        <w:t xml:space="preserve">        gbrQosFlowInfo:</w:t>
      </w:r>
    </w:p>
    <w:p w:rsidR="003922D4" w:rsidRPr="002E5CBA" w:rsidRDefault="003922D4" w:rsidP="003922D4">
      <w:pPr>
        <w:pStyle w:val="PL"/>
        <w:rPr>
          <w:lang w:val="en-US"/>
        </w:rPr>
      </w:pPr>
      <w:r w:rsidRPr="002E5CBA">
        <w:rPr>
          <w:lang w:val="en-US"/>
        </w:rPr>
        <w:t xml:space="preserve">          $ref: '#/components/schemas/GbrQosFlowInformation'</w:t>
      </w:r>
    </w:p>
    <w:p w:rsidR="003922D4" w:rsidRPr="002E5CBA" w:rsidRDefault="003922D4" w:rsidP="003922D4">
      <w:pPr>
        <w:pStyle w:val="PL"/>
        <w:rPr>
          <w:lang w:val="en-US"/>
        </w:rPr>
      </w:pPr>
      <w:r w:rsidRPr="002E5CBA">
        <w:rPr>
          <w:lang w:val="en-US"/>
        </w:rPr>
        <w:t xml:space="preserve">        rqa:</w:t>
      </w:r>
    </w:p>
    <w:p w:rsidR="003922D4" w:rsidRDefault="003922D4" w:rsidP="003922D4">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rsidR="003922D4" w:rsidRPr="002E5CBA" w:rsidRDefault="003922D4" w:rsidP="003922D4">
      <w:pPr>
        <w:pStyle w:val="PL"/>
        <w:rPr>
          <w:lang w:val="en-US"/>
        </w:rPr>
      </w:pPr>
      <w:r w:rsidRPr="002E5CBA">
        <w:rPr>
          <w:lang w:val="en-US"/>
        </w:rPr>
        <w:t xml:space="preserve">        </w:t>
      </w:r>
      <w:r>
        <w:rPr>
          <w:lang w:val="en-US"/>
        </w:rPr>
        <w:t>additionalQosFlowInfo</w:t>
      </w:r>
      <w:r w:rsidRPr="002E5CBA">
        <w:rPr>
          <w:lang w:val="en-US"/>
        </w:rPr>
        <w:t>:</w:t>
      </w:r>
    </w:p>
    <w:p w:rsidR="003922D4" w:rsidRDefault="003922D4" w:rsidP="003922D4">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w:t>
      </w:r>
      <w:r>
        <w:rPr>
          <w:lang w:val="en-US"/>
        </w:rPr>
        <w:t>5qi</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GbrQosFlowInformation:</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maxFbrDl:</w:t>
      </w:r>
    </w:p>
    <w:p w:rsidR="003922D4" w:rsidRPr="002E5CBA" w:rsidRDefault="003922D4" w:rsidP="003922D4">
      <w:pPr>
        <w:pStyle w:val="PL"/>
        <w:rPr>
          <w:lang w:val="en-US"/>
        </w:rPr>
      </w:pPr>
      <w:r w:rsidRPr="002E5CBA">
        <w:rPr>
          <w:lang w:val="en-US"/>
        </w:rPr>
        <w:t xml:space="preserve">          $ref: 'TS29571_CommonData.yaml#/components/schemas/BitRate'</w:t>
      </w:r>
    </w:p>
    <w:p w:rsidR="003922D4" w:rsidRPr="002E5CBA" w:rsidRDefault="003922D4" w:rsidP="003922D4">
      <w:pPr>
        <w:pStyle w:val="PL"/>
        <w:rPr>
          <w:lang w:val="en-US"/>
        </w:rPr>
      </w:pPr>
      <w:r w:rsidRPr="002E5CBA">
        <w:rPr>
          <w:lang w:val="en-US"/>
        </w:rPr>
        <w:t xml:space="preserve">        maxFbrUl:</w:t>
      </w:r>
    </w:p>
    <w:p w:rsidR="003922D4" w:rsidRPr="002E5CBA" w:rsidRDefault="003922D4" w:rsidP="003922D4">
      <w:pPr>
        <w:pStyle w:val="PL"/>
        <w:rPr>
          <w:lang w:val="en-US"/>
        </w:rPr>
      </w:pPr>
      <w:r w:rsidRPr="002E5CBA">
        <w:rPr>
          <w:lang w:val="en-US"/>
        </w:rPr>
        <w:t xml:space="preserve">          $ref: 'TS29571_CommonData.yaml#/components/schemas/BitRate'</w:t>
      </w:r>
    </w:p>
    <w:p w:rsidR="003922D4" w:rsidRPr="002E5CBA" w:rsidRDefault="003922D4" w:rsidP="003922D4">
      <w:pPr>
        <w:pStyle w:val="PL"/>
        <w:rPr>
          <w:lang w:val="en-US"/>
        </w:rPr>
      </w:pPr>
      <w:r w:rsidRPr="002E5CBA">
        <w:rPr>
          <w:lang w:val="en-US"/>
        </w:rPr>
        <w:t xml:space="preserve">        guaFbrDl:</w:t>
      </w:r>
    </w:p>
    <w:p w:rsidR="003922D4" w:rsidRPr="002E5CBA" w:rsidRDefault="003922D4" w:rsidP="003922D4">
      <w:pPr>
        <w:pStyle w:val="PL"/>
        <w:rPr>
          <w:lang w:val="en-US"/>
        </w:rPr>
      </w:pPr>
      <w:r w:rsidRPr="002E5CBA">
        <w:rPr>
          <w:lang w:val="en-US"/>
        </w:rPr>
        <w:lastRenderedPageBreak/>
        <w:t xml:space="preserve">          $ref: 'TS29571_CommonData.yaml#/components/schemas/BitRate'</w:t>
      </w:r>
    </w:p>
    <w:p w:rsidR="003922D4" w:rsidRPr="002E5CBA" w:rsidRDefault="003922D4" w:rsidP="003922D4">
      <w:pPr>
        <w:pStyle w:val="PL"/>
        <w:rPr>
          <w:lang w:val="en-US"/>
        </w:rPr>
      </w:pPr>
      <w:r w:rsidRPr="002E5CBA">
        <w:rPr>
          <w:lang w:val="en-US"/>
        </w:rPr>
        <w:t xml:space="preserve">        guaFbrUl:</w:t>
      </w:r>
    </w:p>
    <w:p w:rsidR="003922D4" w:rsidRPr="002E5CBA" w:rsidRDefault="003922D4" w:rsidP="003922D4">
      <w:pPr>
        <w:pStyle w:val="PL"/>
        <w:rPr>
          <w:lang w:val="en-US"/>
        </w:rPr>
      </w:pPr>
      <w:r w:rsidRPr="002E5CBA">
        <w:rPr>
          <w:lang w:val="en-US"/>
        </w:rPr>
        <w:t xml:space="preserve">          $ref: 'TS29571_CommonData.yaml#/components/schemas/BitRate'</w:t>
      </w:r>
    </w:p>
    <w:p w:rsidR="003922D4" w:rsidRPr="002E5CBA" w:rsidRDefault="003922D4" w:rsidP="003922D4">
      <w:pPr>
        <w:pStyle w:val="PL"/>
        <w:rPr>
          <w:lang w:val="en-US"/>
        </w:rPr>
      </w:pPr>
      <w:r w:rsidRPr="002E5CBA">
        <w:rPr>
          <w:lang w:val="en-US"/>
        </w:rPr>
        <w:t xml:space="preserve">        notifControl:</w:t>
      </w:r>
    </w:p>
    <w:p w:rsidR="003922D4" w:rsidRPr="002E5CBA" w:rsidRDefault="003922D4" w:rsidP="003922D4">
      <w:pPr>
        <w:pStyle w:val="PL"/>
        <w:rPr>
          <w:lang w:val="en-US"/>
        </w:rPr>
      </w:pPr>
      <w:r w:rsidRPr="002E5CBA">
        <w:rPr>
          <w:lang w:val="en-US"/>
        </w:rPr>
        <w:t xml:space="preserve">          $ref: 'TS29571_CommonData.yaml#/components/schemas/NotificationControl'</w:t>
      </w:r>
    </w:p>
    <w:p w:rsidR="003922D4" w:rsidRPr="002E5CBA" w:rsidRDefault="003922D4" w:rsidP="003922D4">
      <w:pPr>
        <w:pStyle w:val="PL"/>
        <w:rPr>
          <w:lang w:val="en-US"/>
        </w:rPr>
      </w:pPr>
      <w:r w:rsidRPr="002E5CBA">
        <w:rPr>
          <w:lang w:val="en-US"/>
        </w:rPr>
        <w:t xml:space="preserve">        maxPacketLossRateDl:</w:t>
      </w:r>
    </w:p>
    <w:p w:rsidR="003922D4" w:rsidRPr="002E5CBA" w:rsidRDefault="003922D4" w:rsidP="003922D4">
      <w:pPr>
        <w:pStyle w:val="PL"/>
        <w:rPr>
          <w:lang w:val="en-US"/>
        </w:rPr>
      </w:pPr>
      <w:r w:rsidRPr="002E5CBA">
        <w:rPr>
          <w:lang w:val="en-US"/>
        </w:rPr>
        <w:t xml:space="preserve">          $ref: 'TS29571_CommonData.yaml#/components/schemas/PacketLossRate'</w:t>
      </w:r>
    </w:p>
    <w:p w:rsidR="003922D4" w:rsidRPr="002E5CBA" w:rsidRDefault="003922D4" w:rsidP="003922D4">
      <w:pPr>
        <w:pStyle w:val="PL"/>
        <w:rPr>
          <w:lang w:val="en-US"/>
        </w:rPr>
      </w:pPr>
      <w:r w:rsidRPr="002E5CBA">
        <w:rPr>
          <w:lang w:val="en-US"/>
        </w:rPr>
        <w:t xml:space="preserve">        maxPacketLossRateUl:</w:t>
      </w:r>
    </w:p>
    <w:p w:rsidR="003922D4" w:rsidRPr="002E5CBA" w:rsidRDefault="003922D4" w:rsidP="003922D4">
      <w:pPr>
        <w:pStyle w:val="PL"/>
        <w:rPr>
          <w:lang w:val="en-US"/>
        </w:rPr>
      </w:pPr>
      <w:r w:rsidRPr="002E5CBA">
        <w:rPr>
          <w:lang w:val="en-US"/>
        </w:rPr>
        <w:t xml:space="preserve">          $ref: 'TS29571_CommonData.yaml#/components/schemas/PacketLossRate'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maxFbrDl</w:t>
      </w:r>
    </w:p>
    <w:p w:rsidR="003922D4" w:rsidRPr="002E5CBA" w:rsidRDefault="003922D4" w:rsidP="003922D4">
      <w:pPr>
        <w:pStyle w:val="PL"/>
        <w:rPr>
          <w:lang w:val="en-US"/>
        </w:rPr>
      </w:pPr>
      <w:r w:rsidRPr="002E5CBA">
        <w:rPr>
          <w:lang w:val="en-US"/>
        </w:rPr>
        <w:t xml:space="preserve">        - maxFbrUl</w:t>
      </w:r>
    </w:p>
    <w:p w:rsidR="003922D4" w:rsidRPr="002E5CBA" w:rsidRDefault="003922D4" w:rsidP="003922D4">
      <w:pPr>
        <w:pStyle w:val="PL"/>
        <w:rPr>
          <w:lang w:val="en-US"/>
        </w:rPr>
      </w:pPr>
      <w:r w:rsidRPr="002E5CBA">
        <w:rPr>
          <w:lang w:val="en-US"/>
        </w:rPr>
        <w:t xml:space="preserve">        - guaFbrDl</w:t>
      </w:r>
    </w:p>
    <w:p w:rsidR="003922D4" w:rsidRPr="002E5CBA" w:rsidRDefault="003922D4" w:rsidP="003922D4">
      <w:pPr>
        <w:pStyle w:val="PL"/>
        <w:rPr>
          <w:lang w:val="en-US"/>
        </w:rPr>
      </w:pPr>
      <w:r w:rsidRPr="002E5CBA">
        <w:rPr>
          <w:lang w:val="en-US"/>
        </w:rPr>
        <w:t xml:space="preserve">        - guaFbrUl</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QosFlowNotifyItem: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qfi:</w:t>
      </w:r>
    </w:p>
    <w:p w:rsidR="003922D4" w:rsidRPr="002E5CBA" w:rsidRDefault="003922D4" w:rsidP="003922D4">
      <w:pPr>
        <w:pStyle w:val="PL"/>
        <w:rPr>
          <w:lang w:val="en-US"/>
        </w:rPr>
      </w:pPr>
      <w:r w:rsidRPr="002E5CBA">
        <w:rPr>
          <w:lang w:val="en-US"/>
        </w:rPr>
        <w:t xml:space="preserve">          $ref: 'TS29571_CommonData.yaml#/components/schemas/Qfi'</w:t>
      </w:r>
    </w:p>
    <w:p w:rsidR="003922D4" w:rsidRPr="002E5CBA" w:rsidRDefault="003922D4" w:rsidP="003922D4">
      <w:pPr>
        <w:pStyle w:val="PL"/>
        <w:rPr>
          <w:lang w:val="en-US"/>
        </w:rPr>
      </w:pPr>
      <w:r w:rsidRPr="002E5CBA">
        <w:rPr>
          <w:lang w:val="en-US"/>
        </w:rPr>
        <w:t xml:space="preserve">        notificationCause:</w:t>
      </w:r>
    </w:p>
    <w:p w:rsidR="003922D4" w:rsidRPr="002E5CBA" w:rsidRDefault="003922D4" w:rsidP="003922D4">
      <w:pPr>
        <w:pStyle w:val="PL"/>
        <w:rPr>
          <w:lang w:val="en-US"/>
        </w:rPr>
      </w:pPr>
      <w:r w:rsidRPr="002E5CBA">
        <w:rPr>
          <w:lang w:val="en-US"/>
        </w:rPr>
        <w:t xml:space="preserve">          $ref: '#/components/schemas/NotificationCause'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qfi</w:t>
      </w:r>
    </w:p>
    <w:p w:rsidR="003922D4" w:rsidRPr="002E5CBA" w:rsidRDefault="003922D4" w:rsidP="003922D4">
      <w:pPr>
        <w:pStyle w:val="PL"/>
        <w:rPr>
          <w:lang w:val="en-US"/>
        </w:rPr>
      </w:pPr>
      <w:r w:rsidRPr="002E5CBA">
        <w:rPr>
          <w:lang w:val="en-US"/>
        </w:rPr>
        <w:t xml:space="preserve">        - notificationCause</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Pr>
          <w:lang w:val="en-US"/>
        </w:rPr>
        <w:t xml:space="preserve">    SmContextRetrieve</w:t>
      </w:r>
      <w:r w:rsidRPr="002E5CBA">
        <w:rPr>
          <w:lang w:val="en-US"/>
        </w:rPr>
        <w:t>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w:t>
      </w:r>
      <w:r>
        <w:rPr>
          <w:lang w:val="en-US"/>
        </w:rPr>
        <w:t>targetMmeCap</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MmeCapabilities</w:t>
      </w:r>
      <w:r w:rsidRPr="002E5CBA">
        <w:rPr>
          <w:lang w:val="en-US"/>
        </w:rPr>
        <w:t>'</w:t>
      </w:r>
    </w:p>
    <w:p w:rsidR="003922D4" w:rsidRPr="00213B68" w:rsidRDefault="003922D4" w:rsidP="003922D4">
      <w:pPr>
        <w:pStyle w:val="PL"/>
        <w:rPr>
          <w:lang w:val="en-US"/>
        </w:rPr>
      </w:pPr>
      <w:r w:rsidRPr="00213B68">
        <w:rPr>
          <w:lang w:val="en-US"/>
        </w:rPr>
        <w:t xml:space="preserve">        smContextType:</w:t>
      </w:r>
    </w:p>
    <w:p w:rsidR="003922D4" w:rsidRPr="002E5CBA" w:rsidRDefault="003922D4" w:rsidP="003922D4">
      <w:pPr>
        <w:pStyle w:val="PL"/>
        <w:rPr>
          <w:lang w:val="en-US"/>
        </w:rPr>
      </w:pPr>
      <w:r w:rsidRPr="00213B68">
        <w:rPr>
          <w:lang w:val="en-US"/>
        </w:rPr>
        <w:t xml:space="preserve">          $ref: '#/components/schemas/SmContextType'</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SmContext</w:t>
      </w:r>
      <w:r>
        <w:rPr>
          <w:lang w:val="en-US"/>
        </w:rPr>
        <w:t>Retrieved</w:t>
      </w:r>
      <w:r w:rsidRPr="002E5CBA">
        <w:rPr>
          <w:lang w:val="en-US"/>
        </w:rPr>
        <w:t>Data: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ueEpsPdnConnection:</w:t>
      </w:r>
    </w:p>
    <w:p w:rsidR="003922D4" w:rsidRDefault="003922D4" w:rsidP="003922D4">
      <w:pPr>
        <w:pStyle w:val="PL"/>
        <w:rPr>
          <w:lang w:val="en-US"/>
        </w:rPr>
      </w:pPr>
      <w:r w:rsidRPr="002E5CBA">
        <w:rPr>
          <w:lang w:val="en-US"/>
        </w:rPr>
        <w:t xml:space="preserve">          $ref: '#/components/schemas/EpsPdnCnxContainer'</w:t>
      </w:r>
    </w:p>
    <w:p w:rsidR="003922D4" w:rsidRPr="002E5CBA" w:rsidRDefault="003922D4" w:rsidP="003922D4">
      <w:pPr>
        <w:pStyle w:val="PL"/>
        <w:rPr>
          <w:lang w:val="en-US"/>
        </w:rPr>
      </w:pPr>
      <w:r w:rsidRPr="002E5CBA">
        <w:rPr>
          <w:lang w:val="en-US"/>
        </w:rPr>
        <w:t xml:space="preserve">        </w:t>
      </w:r>
      <w:r>
        <w:rPr>
          <w:lang w:val="en-US"/>
        </w:rPr>
        <w:t>smContext</w:t>
      </w:r>
      <w:r w:rsidRPr="002E5CBA">
        <w:rPr>
          <w:lang w:val="en-US"/>
        </w:rPr>
        <w:t>:</w:t>
      </w:r>
    </w:p>
    <w:p w:rsidR="003922D4" w:rsidRPr="002E5CBA" w:rsidRDefault="003922D4" w:rsidP="003922D4">
      <w:pPr>
        <w:pStyle w:val="PL"/>
        <w:rPr>
          <w:lang w:val="en-US"/>
        </w:rPr>
      </w:pPr>
      <w:r w:rsidRPr="002E5CBA">
        <w:rPr>
          <w:lang w:val="en-US"/>
        </w:rPr>
        <w:t xml:space="preserve">          $ref: '#/components/schemas/</w:t>
      </w:r>
      <w:r>
        <w:rPr>
          <w:lang w:val="en-US"/>
        </w:rPr>
        <w:t>SmContext'</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ueEpsPdnConnection</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r>
        <w:rPr>
          <w:lang w:val="en-US"/>
        </w:rPr>
        <w:t>MmeCapabilities</w:t>
      </w:r>
      <w:r w:rsidRPr="002E5CBA">
        <w:rPr>
          <w:lang w:val="en-US"/>
        </w:rPr>
        <w:t>:</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w:t>
      </w:r>
      <w:r>
        <w:rPr>
          <w:lang w:val="en-US"/>
        </w:rPr>
        <w:t>nonIpSupported</w:t>
      </w:r>
      <w:r w:rsidRPr="002E5CBA">
        <w:rPr>
          <w:lang w:val="en-US"/>
        </w:rPr>
        <w:t>:</w:t>
      </w:r>
    </w:p>
    <w:p w:rsidR="003922D4" w:rsidRDefault="003922D4" w:rsidP="003922D4">
      <w:pPr>
        <w:pStyle w:val="PL"/>
        <w:rPr>
          <w:lang w:val="en-US"/>
        </w:rPr>
      </w:pPr>
      <w:r w:rsidRPr="002E5CBA">
        <w:rPr>
          <w:lang w:val="en-US"/>
        </w:rPr>
        <w:t xml:space="preserve">          </w:t>
      </w:r>
      <w:r>
        <w:rPr>
          <w:lang w:val="en-US"/>
        </w:rPr>
        <w:t>type: boolean</w:t>
      </w:r>
    </w:p>
    <w:p w:rsidR="003922D4" w:rsidRDefault="003922D4" w:rsidP="003922D4">
      <w:pPr>
        <w:pStyle w:val="PL"/>
        <w:rPr>
          <w:lang w:val="en-US"/>
        </w:rPr>
      </w:pPr>
      <w:r w:rsidRPr="002E5CBA">
        <w:rPr>
          <w:lang w:val="en-US"/>
        </w:rPr>
        <w:t xml:space="preserve">          </w:t>
      </w:r>
      <w:r>
        <w:rPr>
          <w:lang w:val="en-US"/>
        </w:rPr>
        <w:t>default: false</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TunnelInfo:</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ipv4Addr:</w:t>
      </w:r>
    </w:p>
    <w:p w:rsidR="003922D4" w:rsidRPr="002E5CBA" w:rsidRDefault="003922D4" w:rsidP="003922D4">
      <w:pPr>
        <w:pStyle w:val="PL"/>
        <w:rPr>
          <w:lang w:val="en-US"/>
        </w:rPr>
      </w:pPr>
      <w:r w:rsidRPr="002E5CBA">
        <w:rPr>
          <w:lang w:val="en-US"/>
        </w:rPr>
        <w:t xml:space="preserve">          $ref: 'TS29571_CommonData.yaml#/components/schemas/Ipv4Addr'</w:t>
      </w:r>
    </w:p>
    <w:p w:rsidR="003922D4" w:rsidRPr="002E5CBA" w:rsidRDefault="003922D4" w:rsidP="003922D4">
      <w:pPr>
        <w:pStyle w:val="PL"/>
        <w:rPr>
          <w:lang w:val="en-US"/>
        </w:rPr>
      </w:pPr>
      <w:r>
        <w:rPr>
          <w:lang w:val="en-US"/>
        </w:rPr>
        <w:t xml:space="preserve">        i</w:t>
      </w:r>
      <w:r w:rsidRPr="002E5CBA">
        <w:rPr>
          <w:lang w:val="en-US"/>
        </w:rPr>
        <w:t>pv6Addr:</w:t>
      </w:r>
    </w:p>
    <w:p w:rsidR="003922D4" w:rsidRPr="002E5CBA" w:rsidRDefault="003922D4" w:rsidP="003922D4">
      <w:pPr>
        <w:pStyle w:val="PL"/>
        <w:rPr>
          <w:lang w:val="en-US"/>
        </w:rPr>
      </w:pPr>
      <w:r w:rsidRPr="002E5CBA">
        <w:rPr>
          <w:lang w:val="en-US"/>
        </w:rPr>
        <w:t xml:space="preserve">          $ref: 'TS29571_CommonDat</w:t>
      </w:r>
      <w:r>
        <w:rPr>
          <w:lang w:val="en-US"/>
        </w:rPr>
        <w:t>a.yaml#/components/schemas/Ipv6</w:t>
      </w:r>
      <w:r w:rsidRPr="002E5CBA">
        <w:rPr>
          <w:lang w:val="en-US"/>
        </w:rPr>
        <w:t>Addr'</w:t>
      </w:r>
    </w:p>
    <w:p w:rsidR="003922D4" w:rsidRPr="002E5CBA" w:rsidRDefault="003922D4" w:rsidP="003922D4">
      <w:pPr>
        <w:pStyle w:val="PL"/>
        <w:rPr>
          <w:lang w:val="en-US"/>
        </w:rPr>
      </w:pPr>
      <w:r w:rsidRPr="002E5CBA">
        <w:rPr>
          <w:lang w:val="en-US"/>
        </w:rPr>
        <w:t xml:space="preserve">        gtpTeid:</w:t>
      </w:r>
    </w:p>
    <w:p w:rsidR="003922D4" w:rsidRPr="002E5CBA" w:rsidRDefault="003922D4" w:rsidP="003922D4">
      <w:pPr>
        <w:pStyle w:val="PL"/>
        <w:rPr>
          <w:lang w:val="en-US"/>
        </w:rPr>
      </w:pPr>
      <w:r w:rsidRPr="002E5CBA">
        <w:rPr>
          <w:lang w:val="en-US"/>
        </w:rPr>
        <w:t xml:space="preserve">          $ref: '#/components/schemas/Teid'</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gtpTeid</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StatusInfo:</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resourceStatus:</w:t>
      </w:r>
    </w:p>
    <w:p w:rsidR="003922D4" w:rsidRPr="002E5CBA" w:rsidRDefault="003922D4" w:rsidP="003922D4">
      <w:pPr>
        <w:pStyle w:val="PL"/>
        <w:rPr>
          <w:lang w:val="en-US"/>
        </w:rPr>
      </w:pPr>
      <w:r w:rsidRPr="002E5CBA">
        <w:rPr>
          <w:lang w:val="en-US"/>
        </w:rPr>
        <w:t xml:space="preserve">          $ref: '#/components/schemas/ResourceStatus'</w:t>
      </w:r>
    </w:p>
    <w:p w:rsidR="003922D4" w:rsidRPr="002E5CBA" w:rsidRDefault="003922D4" w:rsidP="003922D4">
      <w:pPr>
        <w:pStyle w:val="PL"/>
        <w:rPr>
          <w:lang w:val="en-US"/>
        </w:rPr>
      </w:pPr>
      <w:r w:rsidRPr="002E5CBA">
        <w:rPr>
          <w:lang w:val="en-US"/>
        </w:rPr>
        <w:t xml:space="preserve">        cause:</w:t>
      </w:r>
    </w:p>
    <w:p w:rsidR="003922D4" w:rsidRPr="002E5CBA" w:rsidRDefault="003922D4" w:rsidP="003922D4">
      <w:pPr>
        <w:pStyle w:val="PL"/>
        <w:rPr>
          <w:lang w:val="en-US"/>
        </w:rPr>
      </w:pPr>
      <w:r w:rsidRPr="002E5CBA">
        <w:rPr>
          <w:lang w:val="en-US"/>
        </w:rPr>
        <w:t xml:space="preserve">          $ref: '#/components/schemas/Cause'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resourceStatus</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EpsPdnCnxInfo:</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lastRenderedPageBreak/>
        <w:t xml:space="preserve">        pgwS8cFteid:</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pgwNodeName:</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pgwS8cFteid</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EpsBearerInfo:</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ebi:</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pgwS8uFteid:</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bearerLevelQoS:</w:t>
      </w:r>
    </w:p>
    <w:p w:rsidR="003922D4" w:rsidRPr="002E5CBA" w:rsidRDefault="003922D4" w:rsidP="003922D4">
      <w:pPr>
        <w:pStyle w:val="PL"/>
        <w:rPr>
          <w:lang w:val="en-US"/>
        </w:rPr>
      </w:pPr>
      <w:r w:rsidRPr="002E5CBA">
        <w:rPr>
          <w:lang w:val="en-US"/>
        </w:rPr>
        <w:t xml:space="preserve">          $ref: 'TS29571_CommonData.yaml#/components/schemas/Bytes'</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ebi</w:t>
      </w:r>
    </w:p>
    <w:p w:rsidR="003922D4" w:rsidRPr="002E5CBA" w:rsidRDefault="003922D4" w:rsidP="003922D4">
      <w:pPr>
        <w:pStyle w:val="PL"/>
        <w:rPr>
          <w:lang w:val="en-US"/>
        </w:rPr>
      </w:pPr>
      <w:r w:rsidRPr="002E5CBA">
        <w:rPr>
          <w:lang w:val="en-US"/>
        </w:rPr>
        <w:t xml:space="preserve">        - pgwS8uFteid</w:t>
      </w:r>
    </w:p>
    <w:p w:rsidR="003922D4" w:rsidRPr="002E5CBA" w:rsidRDefault="003922D4" w:rsidP="003922D4">
      <w:pPr>
        <w:pStyle w:val="PL"/>
        <w:rPr>
          <w:lang w:val="en-US"/>
        </w:rPr>
      </w:pPr>
      <w:r w:rsidRPr="002E5CBA">
        <w:rPr>
          <w:lang w:val="en-US"/>
        </w:rPr>
        <w:t xml:space="preserve">        - bearerLevelQoS</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PduSessionNotifyItem:</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notificationCause:</w:t>
      </w:r>
    </w:p>
    <w:p w:rsidR="003922D4" w:rsidRPr="002E5CBA" w:rsidRDefault="003922D4" w:rsidP="003922D4">
      <w:pPr>
        <w:pStyle w:val="PL"/>
        <w:rPr>
          <w:lang w:val="en-US"/>
        </w:rPr>
      </w:pPr>
      <w:r w:rsidRPr="002E5CBA">
        <w:rPr>
          <w:lang w:val="en-US"/>
        </w:rPr>
        <w:t xml:space="preserve">          $ref: '#/components/schemas/NotificationCause'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notificationCause</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EbiArpMapping:</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epsBearerId:</w:t>
      </w:r>
    </w:p>
    <w:p w:rsidR="003922D4" w:rsidRPr="002E5CBA" w:rsidRDefault="003922D4" w:rsidP="003922D4">
      <w:pPr>
        <w:pStyle w:val="PL"/>
        <w:rPr>
          <w:lang w:val="en-US"/>
        </w:rPr>
      </w:pPr>
      <w:r w:rsidRPr="002E5CBA">
        <w:rPr>
          <w:lang w:val="en-US"/>
        </w:rPr>
        <w:t xml:space="preserve">          $ref: '#/components/schemas/EpsBearerId'</w:t>
      </w:r>
    </w:p>
    <w:p w:rsidR="003922D4" w:rsidRPr="002E5CBA" w:rsidRDefault="003922D4" w:rsidP="003922D4">
      <w:pPr>
        <w:pStyle w:val="PL"/>
        <w:rPr>
          <w:lang w:val="en-US"/>
        </w:rPr>
      </w:pPr>
      <w:r w:rsidRPr="002E5CBA">
        <w:rPr>
          <w:lang w:val="en-US"/>
        </w:rPr>
        <w:t xml:space="preserve">        arp:</w:t>
      </w:r>
    </w:p>
    <w:p w:rsidR="003922D4" w:rsidRPr="002E5CBA" w:rsidRDefault="003922D4" w:rsidP="003922D4">
      <w:pPr>
        <w:pStyle w:val="PL"/>
        <w:rPr>
          <w:lang w:val="en-US"/>
        </w:rPr>
      </w:pPr>
      <w:r w:rsidRPr="002E5CBA">
        <w:rPr>
          <w:lang w:val="en-US"/>
        </w:rPr>
        <w:t xml:space="preserve">          $ref: 'TS29571_CommonData.yaml#/components/schemas/Arp'</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epsBearerId</w:t>
      </w:r>
    </w:p>
    <w:p w:rsidR="003922D4" w:rsidRPr="002E5CBA" w:rsidRDefault="003922D4" w:rsidP="003922D4">
      <w:pPr>
        <w:pStyle w:val="PL"/>
        <w:rPr>
          <w:lang w:val="en-US"/>
        </w:rPr>
      </w:pPr>
      <w:r w:rsidRPr="002E5CBA">
        <w:rPr>
          <w:lang w:val="en-US"/>
        </w:rPr>
        <w:t xml:space="preserve">        - arp</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SmContextCreateError:</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error:</w:t>
      </w:r>
    </w:p>
    <w:p w:rsidR="003922D4" w:rsidRPr="002E5CBA" w:rsidRDefault="003922D4" w:rsidP="003922D4">
      <w:pPr>
        <w:pStyle w:val="PL"/>
        <w:rPr>
          <w:lang w:val="en-US"/>
        </w:rPr>
      </w:pPr>
      <w:r w:rsidRPr="002E5CBA">
        <w:rPr>
          <w:lang w:val="en-US"/>
        </w:rPr>
        <w:t xml:space="preserve">          $ref: 'TS29571_CommonData.yaml#/components/schemas/ProblemDetails'</w:t>
      </w:r>
    </w:p>
    <w:p w:rsidR="003922D4" w:rsidRDefault="003922D4" w:rsidP="003922D4">
      <w:pPr>
        <w:pStyle w:val="PL"/>
        <w:rPr>
          <w:lang w:val="en-US"/>
        </w:rPr>
      </w:pPr>
      <w:r w:rsidRPr="002E5CBA">
        <w:rPr>
          <w:lang w:val="en-US"/>
        </w:rPr>
        <w:t xml:space="preserve">        n1SmMsg:</w:t>
      </w:r>
    </w:p>
    <w:p w:rsidR="003922D4" w:rsidRDefault="003922D4" w:rsidP="003922D4">
      <w:pPr>
        <w:pStyle w:val="PL"/>
        <w:rPr>
          <w:lang w:val="en-US"/>
        </w:rPr>
      </w:pPr>
      <w:r w:rsidRPr="002E5CBA">
        <w:rPr>
          <w:lang w:val="en-US"/>
        </w:rPr>
        <w:t xml:space="preserve">          $ref: 'TS29571_CommonData.yaml#/components/schemas/RefToBinaryData'</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error</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SmContextUpdateError:</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error:</w:t>
      </w:r>
    </w:p>
    <w:p w:rsidR="003922D4" w:rsidRPr="002E5CBA" w:rsidRDefault="003922D4" w:rsidP="003922D4">
      <w:pPr>
        <w:pStyle w:val="PL"/>
        <w:rPr>
          <w:lang w:val="en-US"/>
        </w:rPr>
      </w:pPr>
      <w:r w:rsidRPr="002E5CBA">
        <w:rPr>
          <w:lang w:val="en-US"/>
        </w:rPr>
        <w:t xml:space="preserve">          $ref: 'TS29571_CommonData.yaml#/components/schemas/ProblemDetails'</w:t>
      </w:r>
    </w:p>
    <w:p w:rsidR="003922D4" w:rsidRDefault="003922D4" w:rsidP="003922D4">
      <w:pPr>
        <w:pStyle w:val="PL"/>
        <w:rPr>
          <w:lang w:val="en-US"/>
        </w:rPr>
      </w:pPr>
      <w:r w:rsidRPr="002E5CBA">
        <w:rPr>
          <w:lang w:val="en-US"/>
        </w:rPr>
        <w:t xml:space="preserve">        n1SmMsg:</w:t>
      </w:r>
    </w:p>
    <w:p w:rsidR="003922D4" w:rsidRPr="002E5CBA"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n2SmInfo: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n2SmInfo</w:t>
      </w:r>
      <w:r>
        <w:rPr>
          <w:lang w:val="en-US"/>
        </w:rPr>
        <w:t>Type</w:t>
      </w:r>
      <w:r w:rsidRPr="002E5CBA">
        <w:rPr>
          <w:lang w:val="en-US"/>
        </w:rPr>
        <w:t>:</w:t>
      </w:r>
    </w:p>
    <w:p w:rsidR="003922D4" w:rsidRPr="002E5CBA" w:rsidRDefault="003922D4" w:rsidP="003922D4">
      <w:pPr>
        <w:pStyle w:val="PL"/>
        <w:rPr>
          <w:lang w:val="en-US"/>
        </w:rPr>
      </w:pPr>
      <w:r w:rsidRPr="002E5CBA">
        <w:rPr>
          <w:lang w:val="en-US"/>
        </w:rPr>
        <w:t xml:space="preserve">          $ref: '#/components/schemas/</w:t>
      </w:r>
      <w:r>
        <w:rPr>
          <w:lang w:val="en-US"/>
        </w:rPr>
        <w:t>N2SmInfoType</w:t>
      </w:r>
      <w:r w:rsidRPr="002E5CBA">
        <w:rPr>
          <w:lang w:val="en-US"/>
        </w:rPr>
        <w:t>'</w:t>
      </w:r>
    </w:p>
    <w:p w:rsidR="003922D4" w:rsidRPr="002E5CBA" w:rsidRDefault="003922D4" w:rsidP="003922D4">
      <w:pPr>
        <w:pStyle w:val="PL"/>
        <w:rPr>
          <w:lang w:val="en-US"/>
        </w:rPr>
      </w:pPr>
      <w:r w:rsidRPr="002E5CBA">
        <w:rPr>
          <w:lang w:val="en-US"/>
        </w:rPr>
        <w:t xml:space="preserve">        upCnxState:</w:t>
      </w:r>
    </w:p>
    <w:p w:rsidR="003922D4" w:rsidRDefault="003922D4" w:rsidP="003922D4">
      <w:pPr>
        <w:pStyle w:val="PL"/>
        <w:rPr>
          <w:lang w:val="en-US"/>
        </w:rPr>
      </w:pPr>
      <w:r w:rsidRPr="002E5CBA">
        <w:rPr>
          <w:lang w:val="en-US"/>
        </w:rPr>
        <w:t xml:space="preserve">          $ref: '#/components/schemas/UpCnxState'</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error</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PduSessionCreateError:</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error:</w:t>
      </w:r>
    </w:p>
    <w:p w:rsidR="003922D4" w:rsidRPr="002E5CBA" w:rsidRDefault="003922D4" w:rsidP="003922D4">
      <w:pPr>
        <w:pStyle w:val="PL"/>
        <w:rPr>
          <w:lang w:val="en-US"/>
        </w:rPr>
      </w:pPr>
      <w:r w:rsidRPr="002E5CBA">
        <w:rPr>
          <w:lang w:val="en-US"/>
        </w:rPr>
        <w:t xml:space="preserve">          $ref: 'TS29571_CommonData.yaml#/components/schemas/ProblemDetails'</w:t>
      </w:r>
    </w:p>
    <w:p w:rsidR="003922D4" w:rsidRPr="002E5CBA" w:rsidRDefault="003922D4" w:rsidP="003922D4">
      <w:pPr>
        <w:pStyle w:val="PL"/>
        <w:rPr>
          <w:lang w:val="en-US"/>
        </w:rPr>
      </w:pPr>
      <w:r w:rsidRPr="002E5CBA">
        <w:rPr>
          <w:lang w:val="en-US"/>
        </w:rPr>
        <w:t xml:space="preserve">        n1smCause:</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rsidR="003922D4" w:rsidRDefault="003922D4" w:rsidP="003922D4">
      <w:pPr>
        <w:pStyle w:val="PL"/>
        <w:rPr>
          <w:lang w:val="en-US"/>
        </w:rPr>
      </w:pPr>
      <w:r w:rsidRPr="002E5CBA">
        <w:rPr>
          <w:lang w:val="en-US"/>
        </w:rPr>
        <w:lastRenderedPageBreak/>
        <w:t xml:space="preserve">        n1SmInfoToUe:</w:t>
      </w:r>
    </w:p>
    <w:p w:rsidR="003922D4"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w:t>
      </w:r>
      <w:r>
        <w:rPr>
          <w:lang w:val="en-US"/>
        </w:rPr>
        <w:t>backOffTimer</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DurationSec</w:t>
      </w:r>
      <w:r w:rsidRPr="002E5CBA">
        <w:rPr>
          <w:lang w:val="en-US"/>
        </w:rPr>
        <w:t>'</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error</w:t>
      </w:r>
    </w:p>
    <w:p w:rsidR="003922D4"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w:t>
      </w:r>
      <w:r>
        <w:rPr>
          <w:lang w:val="en-US"/>
        </w:rPr>
        <w:t>HsmfUpdate</w:t>
      </w:r>
      <w:r w:rsidRPr="002E5CBA">
        <w:rPr>
          <w:lang w:val="en-US"/>
        </w:rPr>
        <w:t>Error:</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error:</w:t>
      </w:r>
    </w:p>
    <w:p w:rsidR="003922D4" w:rsidRPr="002E5CBA" w:rsidRDefault="003922D4" w:rsidP="003922D4">
      <w:pPr>
        <w:pStyle w:val="PL"/>
        <w:rPr>
          <w:lang w:val="en-US"/>
        </w:rPr>
      </w:pPr>
      <w:r w:rsidRPr="002E5CBA">
        <w:rPr>
          <w:lang w:val="en-US"/>
        </w:rPr>
        <w:t xml:space="preserve">          $ref: 'TS29571_CommonData.yaml#/components/schemas/ProblemDetails'</w:t>
      </w:r>
    </w:p>
    <w:p w:rsidR="003922D4" w:rsidRPr="002E5CBA" w:rsidRDefault="003922D4" w:rsidP="003922D4">
      <w:pPr>
        <w:pStyle w:val="PL"/>
        <w:rPr>
          <w:lang w:val="en-US"/>
        </w:rPr>
      </w:pPr>
      <w:r w:rsidRPr="002E5CBA">
        <w:rPr>
          <w:lang w:val="en-US"/>
        </w:rPr>
        <w:t xml:space="preserve">        pti:</w:t>
      </w:r>
    </w:p>
    <w:p w:rsidR="003922D4" w:rsidRPr="002E5CBA" w:rsidRDefault="003922D4" w:rsidP="003922D4">
      <w:pPr>
        <w:pStyle w:val="PL"/>
        <w:rPr>
          <w:lang w:val="en-US"/>
        </w:rPr>
      </w:pPr>
      <w:r w:rsidRPr="002E5CBA">
        <w:rPr>
          <w:lang w:val="en-US"/>
        </w:rPr>
        <w:t xml:space="preserve">          $ref: '#/components/schemas/ProcedureTransactionId'</w:t>
      </w:r>
    </w:p>
    <w:p w:rsidR="003922D4" w:rsidRPr="002E5CBA" w:rsidRDefault="003922D4" w:rsidP="003922D4">
      <w:pPr>
        <w:pStyle w:val="PL"/>
        <w:rPr>
          <w:lang w:val="en-US"/>
        </w:rPr>
      </w:pPr>
      <w:r w:rsidRPr="002E5CBA">
        <w:rPr>
          <w:lang w:val="en-US"/>
        </w:rPr>
        <w:t xml:space="preserve">        n1smCause:</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rsidR="003922D4" w:rsidRPr="002E5CBA" w:rsidRDefault="003922D4" w:rsidP="003922D4">
      <w:pPr>
        <w:pStyle w:val="PL"/>
        <w:rPr>
          <w:lang w:val="en-US"/>
        </w:rPr>
      </w:pPr>
      <w:r w:rsidRPr="002E5CBA">
        <w:rPr>
          <w:lang w:val="en-US"/>
        </w:rPr>
        <w:t xml:space="preserve">        n1SmInfoToUe:</w:t>
      </w:r>
    </w:p>
    <w:p w:rsidR="003922D4" w:rsidRDefault="003922D4" w:rsidP="003922D4">
      <w:pPr>
        <w:pStyle w:val="PL"/>
        <w:rPr>
          <w:lang w:val="en-US"/>
        </w:rPr>
      </w:pPr>
      <w:r w:rsidRPr="002E5CBA">
        <w:rPr>
          <w:lang w:val="en-US"/>
        </w:rPr>
        <w:t xml:space="preserve">          $ref: 'TS29571_CommonData.yaml#/components/schemas/RefToBinaryData'</w:t>
      </w:r>
    </w:p>
    <w:p w:rsidR="003922D4" w:rsidRDefault="003922D4" w:rsidP="003922D4">
      <w:pPr>
        <w:pStyle w:val="PL"/>
        <w:rPr>
          <w:lang w:val="en-US"/>
        </w:rPr>
      </w:pPr>
      <w:r w:rsidRPr="002E5CBA">
        <w:rPr>
          <w:lang w:val="en-US"/>
        </w:rPr>
        <w:t xml:space="preserve">        </w:t>
      </w:r>
      <w:r>
        <w:rPr>
          <w:lang w:val="en-US"/>
        </w:rPr>
        <w:t>backOffTimer</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DurationSec</w:t>
      </w:r>
      <w:r w:rsidRPr="002E5CBA">
        <w:rPr>
          <w:lang w:val="en-US"/>
        </w:rPr>
        <w:t>'</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error</w:t>
      </w:r>
    </w:p>
    <w:p w:rsidR="003922D4" w:rsidRDefault="003922D4" w:rsidP="003922D4">
      <w:pPr>
        <w:pStyle w:val="PL"/>
        <w:rPr>
          <w:lang w:val="en-US"/>
        </w:rPr>
      </w:pPr>
    </w:p>
    <w:p w:rsidR="003922D4" w:rsidRPr="002E5CBA" w:rsidRDefault="003922D4" w:rsidP="003922D4">
      <w:pPr>
        <w:pStyle w:val="PL"/>
        <w:rPr>
          <w:lang w:val="en-US"/>
        </w:rPr>
      </w:pPr>
      <w:r>
        <w:rPr>
          <w:lang w:val="en-US"/>
        </w:rPr>
        <w:t xml:space="preserve">    VsmfUpdate</w:t>
      </w:r>
      <w:r w:rsidRPr="002E5CBA">
        <w:rPr>
          <w:lang w:val="en-US"/>
        </w:rPr>
        <w:t>Error:</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error:</w:t>
      </w:r>
    </w:p>
    <w:p w:rsidR="003922D4" w:rsidRPr="002E5CBA" w:rsidRDefault="003922D4" w:rsidP="003922D4">
      <w:pPr>
        <w:pStyle w:val="PL"/>
        <w:rPr>
          <w:lang w:val="en-US"/>
        </w:rPr>
      </w:pPr>
      <w:r w:rsidRPr="002E5CBA">
        <w:rPr>
          <w:lang w:val="en-US"/>
        </w:rPr>
        <w:t xml:space="preserve">          $ref: 'TS29571_CommonData.yaml#/components/schemas/ProblemDetails'</w:t>
      </w:r>
    </w:p>
    <w:p w:rsidR="003922D4" w:rsidRPr="002E5CBA" w:rsidRDefault="003922D4" w:rsidP="003922D4">
      <w:pPr>
        <w:pStyle w:val="PL"/>
        <w:rPr>
          <w:lang w:val="en-US"/>
        </w:rPr>
      </w:pPr>
      <w:r w:rsidRPr="002E5CBA">
        <w:rPr>
          <w:lang w:val="en-US"/>
        </w:rPr>
        <w:t xml:space="preserve">        pti:</w:t>
      </w:r>
    </w:p>
    <w:p w:rsidR="003922D4" w:rsidRPr="002E5CBA" w:rsidRDefault="003922D4" w:rsidP="003922D4">
      <w:pPr>
        <w:pStyle w:val="PL"/>
        <w:rPr>
          <w:lang w:val="en-US"/>
        </w:rPr>
      </w:pPr>
      <w:r w:rsidRPr="002E5CBA">
        <w:rPr>
          <w:lang w:val="en-US"/>
        </w:rPr>
        <w:t xml:space="preserve">          $ref: '#/components/schemas/ProcedureTransactionId'</w:t>
      </w:r>
    </w:p>
    <w:p w:rsidR="003922D4" w:rsidRPr="002E5CBA" w:rsidRDefault="003922D4" w:rsidP="003922D4">
      <w:pPr>
        <w:pStyle w:val="PL"/>
        <w:rPr>
          <w:lang w:val="en-US"/>
        </w:rPr>
      </w:pPr>
      <w:r w:rsidRPr="002E5CBA">
        <w:rPr>
          <w:lang w:val="en-US"/>
        </w:rPr>
        <w:t xml:space="preserve">        n1smCause:</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rsidR="003922D4" w:rsidRPr="002E5CBA" w:rsidRDefault="003922D4" w:rsidP="003922D4">
      <w:pPr>
        <w:pStyle w:val="PL"/>
        <w:rPr>
          <w:lang w:val="en-US"/>
        </w:rPr>
      </w:pPr>
      <w:r w:rsidRPr="002E5CBA">
        <w:rPr>
          <w:lang w:val="en-US"/>
        </w:rPr>
        <w:t xml:space="preserve">        n1SmInfo</w:t>
      </w:r>
      <w:r>
        <w:rPr>
          <w:lang w:val="en-US"/>
        </w:rPr>
        <w:t>From</w:t>
      </w:r>
      <w:r w:rsidRPr="002E5CBA">
        <w:rPr>
          <w:lang w:val="en-US"/>
        </w:rPr>
        <w:t>Ue:</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unknownN1SmInfo:</w:t>
      </w:r>
    </w:p>
    <w:p w:rsidR="003922D4" w:rsidRDefault="003922D4" w:rsidP="003922D4">
      <w:pPr>
        <w:pStyle w:val="PL"/>
        <w:rPr>
          <w:lang w:val="en-US"/>
        </w:rPr>
      </w:pPr>
      <w:r w:rsidRPr="002E5CBA">
        <w:rPr>
          <w:lang w:val="en-US"/>
        </w:rPr>
        <w:t xml:space="preserve">          $ref: 'TS29571_CommonData.yaml#/components/schemas/RefToBinaryData'</w:t>
      </w:r>
    </w:p>
    <w:p w:rsidR="003922D4" w:rsidRPr="002E5CBA" w:rsidRDefault="003922D4" w:rsidP="003922D4">
      <w:pPr>
        <w:pStyle w:val="PL"/>
        <w:rPr>
          <w:lang w:val="en-US"/>
        </w:rPr>
      </w:pPr>
      <w:r w:rsidRPr="002E5CBA">
        <w:rPr>
          <w:lang w:val="en-US"/>
        </w:rPr>
        <w:t xml:space="preserve">        </w:t>
      </w:r>
      <w:r>
        <w:rPr>
          <w:lang w:val="en-US"/>
        </w:rPr>
        <w:t>failedToAssignEbiList</w:t>
      </w:r>
      <w:r w:rsidRPr="002E5CBA">
        <w:rPr>
          <w:lang w:val="en-US"/>
        </w:rPr>
        <w: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'#/components/schemas/EpsBearerId'</w:t>
      </w:r>
    </w:p>
    <w:p w:rsidR="003922D4" w:rsidRDefault="003922D4" w:rsidP="003922D4">
      <w:pPr>
        <w:pStyle w:val="PL"/>
        <w:rPr>
          <w:lang w:val="en-US"/>
        </w:rPr>
      </w:pPr>
      <w:r w:rsidRPr="002E5CBA">
        <w:rPr>
          <w:lang w:val="en-US"/>
        </w:rPr>
        <w:t xml:space="preserve">          minItems: </w:t>
      </w:r>
      <w:r>
        <w:rPr>
          <w:lang w:val="en-US"/>
        </w:rPr>
        <w:t>1</w:t>
      </w:r>
    </w:p>
    <w:p w:rsidR="003922D4" w:rsidRPr="002E5CBA" w:rsidRDefault="003922D4" w:rsidP="003922D4">
      <w:pPr>
        <w:pStyle w:val="PL"/>
        <w:rPr>
          <w:lang w:val="en-US"/>
        </w:rPr>
      </w:pPr>
      <w:r>
        <w:rPr>
          <w:lang w:val="en-US"/>
        </w:rPr>
        <w:t xml:space="preserve">        ngApC</w:t>
      </w:r>
      <w:r w:rsidRPr="002E5CBA">
        <w:rPr>
          <w:lang w:val="en-US"/>
        </w:rPr>
        <w:t>ause:</w:t>
      </w:r>
    </w:p>
    <w:p w:rsidR="003922D4" w:rsidRDefault="003922D4" w:rsidP="003922D4">
      <w:pPr>
        <w:pStyle w:val="PL"/>
      </w:pPr>
      <w:r>
        <w:t xml:space="preserve">          $ref: 'TS29571_CommonData.yaml#/components/schemas/NgApCause'</w:t>
      </w:r>
    </w:p>
    <w:p w:rsidR="003922D4" w:rsidRPr="002E5CBA" w:rsidRDefault="003922D4" w:rsidP="003922D4">
      <w:pPr>
        <w:pStyle w:val="PL"/>
        <w:rPr>
          <w:lang w:val="en-US"/>
        </w:rPr>
      </w:pPr>
      <w:r>
        <w:rPr>
          <w:lang w:val="en-US"/>
        </w:rPr>
        <w:t xml:space="preserve">        5gMmCauseValue:</w:t>
      </w:r>
    </w:p>
    <w:p w:rsidR="003922D4" w:rsidRDefault="003922D4" w:rsidP="003922D4">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rsidR="003922D4" w:rsidRPr="002857AD" w:rsidRDefault="003922D4" w:rsidP="003922D4">
      <w:pPr>
        <w:pStyle w:val="PL"/>
      </w:pPr>
      <w:r w:rsidRPr="002857AD">
        <w:t xml:space="preserve">        recoveryTime:</w:t>
      </w:r>
    </w:p>
    <w:p w:rsidR="003922D4" w:rsidRPr="0013566D" w:rsidRDefault="003922D4" w:rsidP="003922D4">
      <w:pPr>
        <w:pStyle w:val="PL"/>
        <w:rPr>
          <w:lang w:val="en-US"/>
        </w:rPr>
      </w:pPr>
      <w:r w:rsidRPr="002857AD">
        <w:t xml:space="preserve">          $ref: 'TS29571_CommonData.yaml#/components/schemas/DateTime'</w:t>
      </w:r>
    </w:p>
    <w:p w:rsidR="003922D4" w:rsidRPr="002E5CBA" w:rsidRDefault="003922D4" w:rsidP="003922D4">
      <w:pPr>
        <w:pStyle w:val="PL"/>
        <w:rPr>
          <w:lang w:val="en-US"/>
        </w:rPr>
      </w:pPr>
      <w:r w:rsidRPr="002E5CBA">
        <w:rPr>
          <w:lang w:val="en-US"/>
        </w:rPr>
        <w:t xml:space="preserve">      required:</w:t>
      </w:r>
    </w:p>
    <w:p w:rsidR="003922D4" w:rsidRPr="002E5CBA" w:rsidRDefault="003922D4" w:rsidP="003922D4">
      <w:pPr>
        <w:pStyle w:val="PL"/>
        <w:rPr>
          <w:lang w:val="en-US"/>
        </w:rPr>
      </w:pPr>
      <w:r w:rsidRPr="002E5CBA">
        <w:rPr>
          <w:lang w:val="en-US"/>
        </w:rPr>
        <w:t xml:space="preserve">        - error</w:t>
      </w:r>
    </w:p>
    <w:p w:rsidR="003922D4" w:rsidRDefault="003922D4" w:rsidP="003922D4">
      <w:pPr>
        <w:pStyle w:val="PL"/>
        <w:rPr>
          <w:lang w:val="en-US"/>
        </w:rPr>
      </w:pPr>
    </w:p>
    <w:p w:rsidR="003922D4" w:rsidRPr="002E5CBA" w:rsidRDefault="003922D4" w:rsidP="003922D4">
      <w:pPr>
        <w:pStyle w:val="PL"/>
        <w:rPr>
          <w:lang w:val="en-US"/>
        </w:rPr>
      </w:pPr>
      <w:r>
        <w:rPr>
          <w:lang w:val="en-US"/>
        </w:rPr>
        <w:t xml:space="preserve">    SmContext</w:t>
      </w:r>
      <w:r w:rsidRPr="002E5CBA">
        <w:rPr>
          <w:lang w:val="en-US"/>
        </w:rPr>
        <w:t>:</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w:t>
      </w:r>
    </w:p>
    <w:p w:rsidR="003922D4" w:rsidRPr="002E5CBA" w:rsidRDefault="003922D4" w:rsidP="003922D4">
      <w:pPr>
        <w:pStyle w:val="PL"/>
        <w:rPr>
          <w:lang w:val="en-US"/>
        </w:rPr>
      </w:pPr>
      <w:r w:rsidRPr="002E5CBA">
        <w:rPr>
          <w:lang w:val="en-US"/>
        </w:rPr>
        <w:t xml:space="preserve">        supi:</w:t>
      </w:r>
    </w:p>
    <w:p w:rsidR="003922D4" w:rsidRPr="002E5CBA" w:rsidRDefault="003922D4" w:rsidP="003922D4">
      <w:pPr>
        <w:pStyle w:val="PL"/>
        <w:rPr>
          <w:lang w:val="en-US"/>
        </w:rPr>
      </w:pPr>
      <w:r w:rsidRPr="002E5CBA">
        <w:rPr>
          <w:lang w:val="en-US"/>
        </w:rPr>
        <w:t xml:space="preserve">          $ref: 'TS29571_CommonData.yaml#/components/schemas/Supi'</w:t>
      </w:r>
    </w:p>
    <w:p w:rsidR="003922D4" w:rsidRPr="002E5CBA" w:rsidRDefault="003922D4" w:rsidP="003922D4">
      <w:pPr>
        <w:pStyle w:val="PL"/>
        <w:rPr>
          <w:lang w:val="en-US"/>
        </w:rPr>
      </w:pPr>
      <w:r w:rsidRPr="002E5CBA">
        <w:rPr>
          <w:lang w:val="en-US"/>
        </w:rPr>
        <w:t xml:space="preserve">        unauthenticatedSupi:</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pei:</w:t>
      </w:r>
    </w:p>
    <w:p w:rsidR="003922D4" w:rsidRPr="002E5CBA" w:rsidRDefault="003922D4" w:rsidP="003922D4">
      <w:pPr>
        <w:pStyle w:val="PL"/>
        <w:rPr>
          <w:lang w:val="en-US"/>
        </w:rPr>
      </w:pPr>
      <w:r w:rsidRPr="002E5CBA">
        <w:rPr>
          <w:lang w:val="en-US"/>
        </w:rPr>
        <w:t xml:space="preserve">          $ref: 'TS29571_CommonData.yaml#/components/schemas/Pei'</w:t>
      </w:r>
    </w:p>
    <w:p w:rsidR="003922D4" w:rsidRPr="002E5CBA" w:rsidRDefault="003922D4" w:rsidP="003922D4">
      <w:pPr>
        <w:pStyle w:val="PL"/>
        <w:rPr>
          <w:lang w:val="en-US"/>
        </w:rPr>
      </w:pPr>
      <w:r w:rsidRPr="002E5CBA">
        <w:rPr>
          <w:lang w:val="en-US"/>
        </w:rPr>
        <w:t xml:space="preserve">        gpsi:</w:t>
      </w:r>
    </w:p>
    <w:p w:rsidR="003922D4" w:rsidRPr="002E5CBA" w:rsidRDefault="003922D4" w:rsidP="003922D4">
      <w:pPr>
        <w:pStyle w:val="PL"/>
        <w:rPr>
          <w:lang w:val="en-US"/>
        </w:rPr>
      </w:pPr>
      <w:r w:rsidRPr="002E5CBA">
        <w:rPr>
          <w:lang w:val="en-US"/>
        </w:rPr>
        <w:t xml:space="preserve">          $ref: 'TS29571_CommonData.yaml#/components/schemas/Gpsi'</w:t>
      </w:r>
    </w:p>
    <w:p w:rsidR="003922D4" w:rsidRPr="002E5CBA" w:rsidRDefault="003922D4" w:rsidP="003922D4">
      <w:pPr>
        <w:pStyle w:val="PL"/>
        <w:rPr>
          <w:lang w:val="en-US"/>
        </w:rPr>
      </w:pPr>
      <w:r w:rsidRPr="002E5CBA">
        <w:rPr>
          <w:lang w:val="en-US"/>
        </w:rPr>
        <w:t xml:space="preserve">        pduSessionId:</w:t>
      </w:r>
    </w:p>
    <w:p w:rsidR="003922D4" w:rsidRPr="002E5CBA" w:rsidRDefault="003922D4" w:rsidP="003922D4">
      <w:pPr>
        <w:pStyle w:val="PL"/>
        <w:rPr>
          <w:lang w:val="en-US"/>
        </w:rPr>
      </w:pPr>
      <w:r w:rsidRPr="002E5CBA">
        <w:rPr>
          <w:lang w:val="en-US"/>
        </w:rPr>
        <w:t xml:space="preserve">          $ref: 'TS29571_CommonData.yaml#/components/schemas/PduSessionId'</w:t>
      </w:r>
    </w:p>
    <w:p w:rsidR="003922D4" w:rsidRPr="002E5CBA" w:rsidRDefault="003922D4" w:rsidP="003922D4">
      <w:pPr>
        <w:pStyle w:val="PL"/>
        <w:rPr>
          <w:lang w:val="en-US"/>
        </w:rPr>
      </w:pPr>
      <w:r w:rsidRPr="002E5CBA">
        <w:rPr>
          <w:lang w:val="en-US"/>
        </w:rPr>
        <w:t xml:space="preserve">        dnn:</w:t>
      </w:r>
    </w:p>
    <w:p w:rsidR="003922D4" w:rsidRPr="002E5CBA" w:rsidRDefault="003922D4" w:rsidP="003922D4">
      <w:pPr>
        <w:pStyle w:val="PL"/>
        <w:rPr>
          <w:lang w:val="en-US"/>
        </w:rPr>
      </w:pPr>
      <w:r w:rsidRPr="002E5CBA">
        <w:rPr>
          <w:lang w:val="en-US"/>
        </w:rPr>
        <w:t xml:space="preserve">          $ref: 'TS29571_CommonData.yaml#/components/schemas/Dnn'</w:t>
      </w:r>
    </w:p>
    <w:p w:rsidR="003922D4" w:rsidRPr="002E5CBA" w:rsidRDefault="003922D4" w:rsidP="003922D4">
      <w:pPr>
        <w:pStyle w:val="PL"/>
        <w:rPr>
          <w:lang w:val="en-US"/>
        </w:rPr>
      </w:pPr>
      <w:r w:rsidRPr="002E5CBA">
        <w:rPr>
          <w:lang w:val="en-US"/>
        </w:rPr>
        <w:t xml:space="preserve">        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hplmnSnssai:</w:t>
      </w:r>
    </w:p>
    <w:p w:rsidR="003922D4" w:rsidRPr="002E5CBA" w:rsidRDefault="003922D4" w:rsidP="003922D4">
      <w:pPr>
        <w:pStyle w:val="PL"/>
        <w:rPr>
          <w:lang w:val="en-US"/>
        </w:rPr>
      </w:pPr>
      <w:r w:rsidRPr="002E5CBA">
        <w:rPr>
          <w:lang w:val="en-US"/>
        </w:rPr>
        <w:t xml:space="preserve">          $ref: 'TS29571_CommonData.yaml#/components/schemas/Snssai'</w:t>
      </w:r>
    </w:p>
    <w:p w:rsidR="003922D4" w:rsidRPr="002E5CBA" w:rsidRDefault="003922D4" w:rsidP="003922D4">
      <w:pPr>
        <w:pStyle w:val="PL"/>
        <w:rPr>
          <w:lang w:val="en-US"/>
        </w:rPr>
      </w:pPr>
      <w:r w:rsidRPr="002E5CBA">
        <w:rPr>
          <w:lang w:val="en-US"/>
        </w:rPr>
        <w:t xml:space="preserve">        </w:t>
      </w:r>
      <w:r>
        <w:t>servingN</w:t>
      </w:r>
      <w:r w:rsidRPr="002E5CBA">
        <w:rPr>
          <w:lang w:val="en-US"/>
        </w:rPr>
        <w:t>fId:</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lastRenderedPageBreak/>
        <w:t xml:space="preserve">        </w:t>
      </w:r>
      <w:r>
        <w:rPr>
          <w:lang w:val="en-US"/>
        </w:rPr>
        <w:t>guami</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Guami</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serviceName</w:t>
      </w:r>
      <w:r w:rsidRPr="002E5CBA">
        <w:rPr>
          <w:lang w:val="en-US"/>
        </w:rPr>
        <w:t>:</w:t>
      </w:r>
    </w:p>
    <w:p w:rsidR="003922D4" w:rsidRDefault="003922D4" w:rsidP="003922D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3922D4" w:rsidRPr="002E5CBA" w:rsidRDefault="003922D4" w:rsidP="003922D4">
      <w:pPr>
        <w:pStyle w:val="PL"/>
        <w:rPr>
          <w:lang w:val="en-US"/>
        </w:rPr>
      </w:pPr>
      <w:r w:rsidRPr="002E5CBA">
        <w:rPr>
          <w:lang w:val="en-US"/>
        </w:rPr>
        <w:t xml:space="preserve">        </w:t>
      </w:r>
      <w:r>
        <w:t>servingN</w:t>
      </w:r>
      <w:r>
        <w:rPr>
          <w:lang w:val="en-US"/>
        </w:rPr>
        <w:t>etwork</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Plmn</w:t>
      </w:r>
      <w:r w:rsidRPr="002E5CBA">
        <w:rPr>
          <w:lang w:val="en-US"/>
        </w:rPr>
        <w:t>Id'</w:t>
      </w:r>
    </w:p>
    <w:p w:rsidR="003922D4" w:rsidRPr="002E5CBA" w:rsidRDefault="003922D4" w:rsidP="003922D4">
      <w:pPr>
        <w:pStyle w:val="PL"/>
        <w:rPr>
          <w:lang w:val="en-US"/>
        </w:rPr>
      </w:pPr>
      <w:r w:rsidRPr="002E5CBA">
        <w:rPr>
          <w:lang w:val="en-US"/>
        </w:rPr>
        <w:t xml:space="preserve">        anType:</w:t>
      </w:r>
    </w:p>
    <w:p w:rsidR="003922D4" w:rsidRDefault="003922D4" w:rsidP="003922D4">
      <w:pPr>
        <w:pStyle w:val="PL"/>
        <w:rPr>
          <w:lang w:val="en-US"/>
        </w:rPr>
      </w:pPr>
      <w:r w:rsidRPr="002E5CBA">
        <w:rPr>
          <w:lang w:val="en-US"/>
        </w:rPr>
        <w:t xml:space="preserve">          $ref: 'TS29571_CommonData.yaml#/components/schemas/AccessType'</w:t>
      </w:r>
    </w:p>
    <w:p w:rsidR="003922D4" w:rsidRPr="002E5CBA" w:rsidRDefault="003922D4" w:rsidP="003922D4">
      <w:pPr>
        <w:pStyle w:val="PL"/>
        <w:rPr>
          <w:lang w:val="en-US"/>
        </w:rPr>
      </w:pPr>
      <w:r>
        <w:rPr>
          <w:lang w:val="en-US"/>
        </w:rPr>
        <w:t xml:space="preserve">        rat</w:t>
      </w:r>
      <w:r w:rsidRPr="002E5CBA">
        <w:rPr>
          <w:lang w:val="en-US"/>
        </w:rPr>
        <w:t>Type:</w:t>
      </w:r>
    </w:p>
    <w:p w:rsidR="003922D4" w:rsidRDefault="003922D4" w:rsidP="003922D4">
      <w:pPr>
        <w:pStyle w:val="PL"/>
        <w:rPr>
          <w:lang w:val="en-US"/>
        </w:rPr>
      </w:pPr>
      <w:r w:rsidRPr="002E5CBA">
        <w:rPr>
          <w:lang w:val="en-US"/>
        </w:rPr>
        <w:t xml:space="preserve">          $ref: 'TS29571_CommonData</w:t>
      </w:r>
      <w:r>
        <w:rPr>
          <w:lang w:val="en-US"/>
        </w:rPr>
        <w:t>.yaml#/components/schemas/Rat</w:t>
      </w:r>
      <w:r w:rsidRPr="002E5CBA">
        <w:rPr>
          <w:lang w:val="en-US"/>
        </w:rPr>
        <w:t>Type'</w:t>
      </w:r>
    </w:p>
    <w:p w:rsidR="003922D4" w:rsidRPr="002E5CBA" w:rsidRDefault="003922D4" w:rsidP="003922D4">
      <w:pPr>
        <w:pStyle w:val="PL"/>
        <w:rPr>
          <w:lang w:val="en-US"/>
        </w:rPr>
      </w:pPr>
      <w:r w:rsidRPr="002E5CBA">
        <w:rPr>
          <w:lang w:val="en-US"/>
        </w:rPr>
        <w:t xml:space="preserve">        smContextStatusUri:</w:t>
      </w:r>
    </w:p>
    <w:p w:rsidR="003922D4" w:rsidRPr="002E5CBA" w:rsidRDefault="003922D4" w:rsidP="003922D4">
      <w:pPr>
        <w:pStyle w:val="PL"/>
        <w:rPr>
          <w:lang w:val="en-US"/>
        </w:rPr>
      </w:pPr>
      <w:r w:rsidRPr="002E5CBA">
        <w:rPr>
          <w:lang w:val="en-US"/>
        </w:rPr>
        <w:t xml:space="preserve">          $ref: 'TS29571_CommonData.yaml#/components/schemas/Uri'</w:t>
      </w:r>
    </w:p>
    <w:p w:rsidR="003922D4" w:rsidRPr="002E5CBA" w:rsidRDefault="003922D4" w:rsidP="003922D4">
      <w:pPr>
        <w:pStyle w:val="PL"/>
        <w:rPr>
          <w:lang w:val="en-US"/>
        </w:rPr>
      </w:pPr>
      <w:r w:rsidRPr="002E5CBA">
        <w:rPr>
          <w:lang w:val="en-US"/>
        </w:rPr>
        <w:t xml:space="preserve">        hSmf</w:t>
      </w:r>
      <w:r>
        <w:rPr>
          <w:lang w:val="en-US"/>
        </w:rPr>
        <w:t>Uri</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w:t>
      </w:r>
      <w:r>
        <w:rPr>
          <w:lang w:val="en-US"/>
        </w:rPr>
        <w:t>Uri</w:t>
      </w:r>
      <w:r w:rsidRPr="002E5CBA">
        <w:rPr>
          <w:lang w:val="en-US"/>
        </w:rPr>
        <w:t>'</w:t>
      </w:r>
    </w:p>
    <w:p w:rsidR="003922D4" w:rsidRPr="002E5CBA" w:rsidRDefault="003922D4" w:rsidP="003922D4">
      <w:pPr>
        <w:pStyle w:val="PL"/>
        <w:rPr>
          <w:lang w:val="en-US"/>
        </w:rPr>
      </w:pPr>
      <w:r w:rsidRPr="002E5CBA">
        <w:rPr>
          <w:lang w:val="en-US"/>
        </w:rPr>
        <w:t xml:space="preserve">        pcfId:</w:t>
      </w:r>
    </w:p>
    <w:p w:rsidR="003922D4"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selMode:</w:t>
      </w:r>
    </w:p>
    <w:p w:rsidR="003922D4" w:rsidRDefault="003922D4" w:rsidP="003922D4">
      <w:pPr>
        <w:pStyle w:val="PL"/>
        <w:rPr>
          <w:lang w:val="en-US"/>
        </w:rPr>
      </w:pPr>
      <w:r w:rsidRPr="002E5CBA">
        <w:rPr>
          <w:lang w:val="en-US"/>
        </w:rPr>
        <w:t xml:space="preserve">          $ref: '#/components/schemas/DnnSelectionMode'</w:t>
      </w:r>
    </w:p>
    <w:p w:rsidR="003922D4" w:rsidRPr="002E5CBA" w:rsidRDefault="003922D4" w:rsidP="003922D4">
      <w:pPr>
        <w:pStyle w:val="PL"/>
        <w:rPr>
          <w:lang w:val="en-US"/>
        </w:rPr>
      </w:pPr>
      <w:r>
        <w:rPr>
          <w:lang w:val="en-US"/>
        </w:rPr>
        <w:t xml:space="preserve">        traceData</w:t>
      </w:r>
      <w:r w:rsidRPr="002E5CBA">
        <w:rPr>
          <w:lang w:val="en-US"/>
        </w:rPr>
        <w:t>:</w:t>
      </w:r>
    </w:p>
    <w:p w:rsidR="003922D4" w:rsidRDefault="003922D4" w:rsidP="003922D4">
      <w:pPr>
        <w:pStyle w:val="PL"/>
        <w:rPr>
          <w:lang w:val="en-US"/>
        </w:rPr>
      </w:pPr>
      <w:r w:rsidRPr="002E5CBA">
        <w:rPr>
          <w:lang w:val="en-US"/>
        </w:rPr>
        <w:t xml:space="preserve">          $ref: 'TS29571_CommonData.yaml#/components/schemas/</w:t>
      </w:r>
      <w:r>
        <w:rPr>
          <w:lang w:val="en-US"/>
        </w:rPr>
        <w:t>TraceData</w:t>
      </w:r>
      <w:r w:rsidRPr="002E5CBA">
        <w:rPr>
          <w:lang w:val="en-US"/>
        </w:rPr>
        <w:t>'</w:t>
      </w:r>
    </w:p>
    <w:p w:rsidR="003922D4" w:rsidRDefault="003922D4" w:rsidP="003922D4">
      <w:pPr>
        <w:pStyle w:val="PL"/>
      </w:pPr>
      <w:r>
        <w:t xml:space="preserve">        udmGroupId:</w:t>
      </w:r>
    </w:p>
    <w:p w:rsidR="003922D4" w:rsidRDefault="003922D4" w:rsidP="003922D4">
      <w:pPr>
        <w:pStyle w:val="PL"/>
      </w:pPr>
      <w:r>
        <w:t xml:space="preserve">          $ref: 'TS29571_CommonData.yaml</w:t>
      </w:r>
      <w:r w:rsidRPr="00207B40">
        <w:t>#/components/schemas/</w:t>
      </w:r>
      <w:r>
        <w:t>NfGroupId</w:t>
      </w:r>
      <w:r w:rsidRPr="00207B40">
        <w:t>'</w:t>
      </w:r>
    </w:p>
    <w:p w:rsidR="003922D4" w:rsidRDefault="003922D4" w:rsidP="003922D4">
      <w:pPr>
        <w:pStyle w:val="PL"/>
      </w:pPr>
      <w:r>
        <w:t xml:space="preserve">        routingIndicator:</w:t>
      </w:r>
    </w:p>
    <w:p w:rsidR="003922D4" w:rsidRPr="00757B26" w:rsidRDefault="003922D4" w:rsidP="003922D4">
      <w:pPr>
        <w:pStyle w:val="PL"/>
      </w:pPr>
      <w:r>
        <w:t xml:space="preserve">          type: string</w:t>
      </w:r>
    </w:p>
    <w:p w:rsidR="003922D4" w:rsidRPr="002E5CBA" w:rsidRDefault="003922D4" w:rsidP="003922D4">
      <w:pPr>
        <w:pStyle w:val="PL"/>
        <w:rPr>
          <w:lang w:val="en-US"/>
        </w:rPr>
      </w:pPr>
      <w:r w:rsidRPr="002E5CBA">
        <w:rPr>
          <w:lang w:val="en-US"/>
        </w:rPr>
        <w:t xml:space="preserve">        </w:t>
      </w:r>
      <w:r>
        <w:rPr>
          <w:lang w:val="en-US"/>
        </w:rPr>
        <w:t>epsInterworkingInd</w:t>
      </w:r>
      <w:r w:rsidRPr="002E5CBA">
        <w:rPr>
          <w:lang w:val="en-US"/>
        </w:rPr>
        <w:t>:</w:t>
      </w:r>
    </w:p>
    <w:p w:rsidR="003922D4" w:rsidRDefault="003922D4" w:rsidP="003922D4">
      <w:pPr>
        <w:pStyle w:val="PL"/>
        <w:rPr>
          <w:lang w:val="en-US"/>
        </w:rPr>
      </w:pPr>
      <w:r w:rsidRPr="002E5CBA">
        <w:rPr>
          <w:lang w:val="en-US"/>
        </w:rPr>
        <w:t xml:space="preserve">          $ref: '#/components/schemas/</w:t>
      </w:r>
      <w:r>
        <w:rPr>
          <w:lang w:val="en-US"/>
        </w:rPr>
        <w:t>EpsInterworkingIndication'</w:t>
      </w:r>
    </w:p>
    <w:p w:rsidR="003922D4" w:rsidRPr="002E5CBA" w:rsidRDefault="003922D4" w:rsidP="003922D4">
      <w:pPr>
        <w:pStyle w:val="PL"/>
        <w:rPr>
          <w:lang w:val="en-US"/>
        </w:rPr>
      </w:pPr>
      <w:r w:rsidRPr="002E5CBA">
        <w:rPr>
          <w:lang w:val="en-US"/>
        </w:rPr>
        <w:t xml:space="preserve">        pduSessionType:</w:t>
      </w:r>
    </w:p>
    <w:p w:rsidR="003922D4" w:rsidRPr="002E5CBA" w:rsidRDefault="003922D4" w:rsidP="003922D4">
      <w:pPr>
        <w:pStyle w:val="PL"/>
        <w:rPr>
          <w:lang w:val="en-US"/>
        </w:rPr>
      </w:pPr>
      <w:r w:rsidRPr="002E5CBA">
        <w:rPr>
          <w:lang w:val="en-US"/>
        </w:rPr>
        <w:t xml:space="preserve">          $ref: 'TS29571_CommonData.yaml#/components/schemas/PduSessionType'</w:t>
      </w:r>
    </w:p>
    <w:p w:rsidR="003922D4" w:rsidRPr="002E5CBA" w:rsidRDefault="003922D4" w:rsidP="003922D4">
      <w:pPr>
        <w:pStyle w:val="PL"/>
        <w:rPr>
          <w:lang w:val="en-US"/>
        </w:rPr>
      </w:pPr>
      <w:r w:rsidRPr="002E5CBA">
        <w:rPr>
          <w:lang w:val="en-US"/>
        </w:rPr>
        <w:t xml:space="preserve">        sscMode:</w:t>
      </w:r>
    </w:p>
    <w:p w:rsidR="003922D4"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3922D4" w:rsidRPr="002E5CBA" w:rsidRDefault="003922D4" w:rsidP="003922D4">
      <w:pPr>
        <w:pStyle w:val="PL"/>
        <w:rPr>
          <w:lang w:val="en-US"/>
        </w:rPr>
      </w:pPr>
      <w:r w:rsidRPr="002E5CBA">
        <w:rPr>
          <w:lang w:val="en-US"/>
        </w:rPr>
        <w:t xml:space="preserve">        sessionAmbr:</w:t>
      </w:r>
    </w:p>
    <w:p w:rsidR="003922D4" w:rsidRPr="002E5CBA" w:rsidRDefault="003922D4" w:rsidP="003922D4">
      <w:pPr>
        <w:pStyle w:val="PL"/>
        <w:rPr>
          <w:lang w:val="en-US"/>
        </w:rPr>
      </w:pPr>
      <w:r w:rsidRPr="002E5CBA">
        <w:rPr>
          <w:lang w:val="en-US"/>
        </w:rPr>
        <w:t xml:space="preserve">          $ref: 'TS29571_CommonData.yaml#/components/schemas/Ambr'</w:t>
      </w:r>
    </w:p>
    <w:p w:rsidR="003922D4" w:rsidRPr="002E5CBA" w:rsidRDefault="003922D4" w:rsidP="003922D4">
      <w:pPr>
        <w:pStyle w:val="PL"/>
        <w:rPr>
          <w:lang w:val="en-US"/>
        </w:rPr>
      </w:pPr>
      <w:r w:rsidRPr="002E5CBA">
        <w:rPr>
          <w:lang w:val="en-US"/>
        </w:rPr>
        <w:t xml:space="preserve">        qosFlowsSetupList:</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'#/components/schemas/QosFlowSetupItem'</w:t>
      </w:r>
    </w:p>
    <w:p w:rsidR="003922D4" w:rsidRDefault="003922D4" w:rsidP="003922D4">
      <w:pPr>
        <w:pStyle w:val="PL"/>
        <w:rPr>
          <w:lang w:val="en-US"/>
        </w:rPr>
      </w:pPr>
      <w:r w:rsidRPr="002E5CBA">
        <w:rPr>
          <w:lang w:val="en-US"/>
        </w:rPr>
        <w:t xml:space="preserve">          minItems: 1</w:t>
      </w:r>
    </w:p>
    <w:p w:rsidR="003922D4" w:rsidRPr="002E5CBA" w:rsidRDefault="003922D4" w:rsidP="003922D4">
      <w:pPr>
        <w:pStyle w:val="PL"/>
        <w:rPr>
          <w:lang w:val="en-US"/>
        </w:rPr>
      </w:pPr>
      <w:r>
        <w:rPr>
          <w:lang w:val="en-US"/>
        </w:rPr>
        <w:t xml:space="preserve">        </w:t>
      </w:r>
      <w:r w:rsidRPr="004D222C">
        <w:t>hSmfInstanceId</w:t>
      </w:r>
      <w:r w:rsidRPr="002E5CBA">
        <w:rPr>
          <w:lang w:val="en-US"/>
        </w:rPr>
        <w:t>:</w:t>
      </w:r>
    </w:p>
    <w:p w:rsidR="003922D4" w:rsidRPr="002E5CBA" w:rsidRDefault="003922D4" w:rsidP="003922D4">
      <w:pPr>
        <w:pStyle w:val="PL"/>
        <w:rPr>
          <w:lang w:val="en-US"/>
        </w:rPr>
      </w:pPr>
      <w:r w:rsidRPr="002E5CBA">
        <w:rPr>
          <w:lang w:val="en-US"/>
        </w:rPr>
        <w:t xml:space="preserve">          $ref: 'TS29571_CommonData.yaml#/components/schemas/NfInstanceId'</w:t>
      </w:r>
    </w:p>
    <w:p w:rsidR="003922D4" w:rsidRPr="002E5CBA" w:rsidRDefault="003922D4" w:rsidP="003922D4">
      <w:pPr>
        <w:pStyle w:val="PL"/>
        <w:rPr>
          <w:lang w:val="en-US"/>
        </w:rPr>
      </w:pPr>
      <w:r w:rsidRPr="002E5CBA">
        <w:rPr>
          <w:lang w:val="en-US"/>
        </w:rPr>
        <w:t xml:space="preserve">        enablePauseCharging:</w:t>
      </w:r>
    </w:p>
    <w:p w:rsidR="003922D4" w:rsidRPr="002E5CBA"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default: false</w:t>
      </w:r>
    </w:p>
    <w:p w:rsidR="003922D4" w:rsidRPr="002E5CBA" w:rsidRDefault="003922D4" w:rsidP="003922D4">
      <w:pPr>
        <w:pStyle w:val="PL"/>
        <w:rPr>
          <w:lang w:val="en-US"/>
        </w:rPr>
      </w:pPr>
      <w:r w:rsidRPr="002E5CBA">
        <w:rPr>
          <w:lang w:val="en-US"/>
        </w:rPr>
        <w:t xml:space="preserve">        ueIpv4Address:</w:t>
      </w:r>
    </w:p>
    <w:p w:rsidR="003922D4" w:rsidRPr="002E5CBA" w:rsidRDefault="003922D4" w:rsidP="003922D4">
      <w:pPr>
        <w:pStyle w:val="PL"/>
        <w:rPr>
          <w:lang w:val="en-US"/>
        </w:rPr>
      </w:pPr>
      <w:r w:rsidRPr="002E5CBA">
        <w:rPr>
          <w:lang w:val="en-US"/>
        </w:rPr>
        <w:t xml:space="preserve">          $ref: 'TS29571_CommonData.yaml#/components/schemas/Ipv4Addr'</w:t>
      </w:r>
    </w:p>
    <w:p w:rsidR="003922D4" w:rsidRPr="002E5CBA" w:rsidRDefault="003922D4" w:rsidP="003922D4">
      <w:pPr>
        <w:pStyle w:val="PL"/>
        <w:rPr>
          <w:lang w:val="en-US"/>
        </w:rPr>
      </w:pPr>
      <w:r w:rsidRPr="002E5CBA">
        <w:rPr>
          <w:lang w:val="en-US"/>
        </w:rPr>
        <w:t xml:space="preserve">        ueIpv6Prefix:</w:t>
      </w:r>
    </w:p>
    <w:p w:rsidR="003922D4" w:rsidRPr="002E5CBA" w:rsidRDefault="003922D4" w:rsidP="003922D4">
      <w:pPr>
        <w:pStyle w:val="PL"/>
        <w:rPr>
          <w:lang w:val="en-US"/>
        </w:rPr>
      </w:pPr>
      <w:r w:rsidRPr="002E5CBA">
        <w:rPr>
          <w:lang w:val="en-US"/>
        </w:rPr>
        <w:t xml:space="preserve">          $ref: 'TS29571_CommonData.yaml#/components/schemas/Ipv6Prefix'</w:t>
      </w:r>
    </w:p>
    <w:p w:rsidR="003922D4" w:rsidRPr="002E5CBA" w:rsidRDefault="003922D4" w:rsidP="003922D4">
      <w:pPr>
        <w:pStyle w:val="PL"/>
        <w:rPr>
          <w:lang w:val="en-US"/>
        </w:rPr>
      </w:pPr>
      <w:r w:rsidRPr="002E5CBA">
        <w:rPr>
          <w:lang w:val="en-US"/>
        </w:rPr>
        <w:t xml:space="preserve">        epsPdnCnxInfo:</w:t>
      </w:r>
    </w:p>
    <w:p w:rsidR="003922D4" w:rsidRPr="002E5CBA" w:rsidRDefault="003922D4" w:rsidP="003922D4">
      <w:pPr>
        <w:pStyle w:val="PL"/>
        <w:rPr>
          <w:lang w:val="en-US"/>
        </w:rPr>
      </w:pPr>
      <w:r w:rsidRPr="002E5CBA">
        <w:rPr>
          <w:lang w:val="en-US"/>
        </w:rPr>
        <w:t xml:space="preserve">          $ref: '#/components/schemas/EpsPdnCnxInfo'</w:t>
      </w:r>
    </w:p>
    <w:p w:rsidR="003922D4" w:rsidRPr="002E5CBA" w:rsidRDefault="003922D4" w:rsidP="003922D4">
      <w:pPr>
        <w:pStyle w:val="PL"/>
        <w:rPr>
          <w:lang w:val="en-US"/>
        </w:rPr>
      </w:pPr>
      <w:r w:rsidRPr="002E5CBA">
        <w:rPr>
          <w:lang w:val="en-US"/>
        </w:rPr>
        <w:t xml:space="preserve">        epsBearerInfo:</w:t>
      </w:r>
    </w:p>
    <w:p w:rsidR="003922D4" w:rsidRPr="002E5CBA" w:rsidRDefault="003922D4" w:rsidP="003922D4">
      <w:pPr>
        <w:pStyle w:val="PL"/>
        <w:rPr>
          <w:lang w:val="en-US"/>
        </w:rPr>
      </w:pPr>
      <w:r w:rsidRPr="002E5CBA">
        <w:rPr>
          <w:lang w:val="en-US"/>
        </w:rPr>
        <w:t xml:space="preserve">          type: array</w:t>
      </w:r>
    </w:p>
    <w:p w:rsidR="003922D4" w:rsidRPr="002E5CBA" w:rsidRDefault="003922D4" w:rsidP="003922D4">
      <w:pPr>
        <w:pStyle w:val="PL"/>
        <w:rPr>
          <w:lang w:val="en-US"/>
        </w:rPr>
      </w:pPr>
      <w:r w:rsidRPr="002E5CBA">
        <w:rPr>
          <w:lang w:val="en-US"/>
        </w:rPr>
        <w:t xml:space="preserve">          items:</w:t>
      </w:r>
    </w:p>
    <w:p w:rsidR="003922D4" w:rsidRPr="002E5CBA" w:rsidRDefault="003922D4" w:rsidP="003922D4">
      <w:pPr>
        <w:pStyle w:val="PL"/>
        <w:rPr>
          <w:lang w:val="en-US"/>
        </w:rPr>
      </w:pPr>
      <w:r w:rsidRPr="002E5CBA">
        <w:rPr>
          <w:lang w:val="en-US"/>
        </w:rPr>
        <w:t xml:space="preserve">            $ref: '#/components/schemas/EpsBearerInfo'</w:t>
      </w:r>
    </w:p>
    <w:p w:rsidR="003922D4" w:rsidRPr="002E5CBA" w:rsidRDefault="003922D4" w:rsidP="003922D4">
      <w:pPr>
        <w:pStyle w:val="PL"/>
        <w:rPr>
          <w:lang w:val="en-US"/>
        </w:rPr>
      </w:pPr>
      <w:r w:rsidRPr="002E5CBA">
        <w:rPr>
          <w:lang w:val="en-US"/>
        </w:rPr>
        <w:t xml:space="preserve">          minItems: 1</w:t>
      </w:r>
    </w:p>
    <w:p w:rsidR="003922D4" w:rsidRPr="002E5CBA" w:rsidRDefault="003922D4" w:rsidP="003922D4">
      <w:pPr>
        <w:pStyle w:val="PL"/>
        <w:rPr>
          <w:lang w:val="en-US"/>
        </w:rPr>
      </w:pPr>
      <w:r w:rsidRPr="002E5CBA">
        <w:rPr>
          <w:lang w:val="en-US"/>
        </w:rPr>
        <w:t xml:space="preserve">        </w:t>
      </w:r>
      <w:r>
        <w:t>maxIntegrityProtectedDataRate</w:t>
      </w:r>
      <w:r w:rsidRPr="002E5CBA">
        <w:rPr>
          <w:lang w:val="en-US"/>
        </w:rPr>
        <w:t>:</w:t>
      </w:r>
    </w:p>
    <w:p w:rsidR="003922D4" w:rsidRDefault="003922D4" w:rsidP="003922D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3922D4" w:rsidRPr="002E5CBA" w:rsidRDefault="003922D4" w:rsidP="003922D4">
      <w:pPr>
        <w:pStyle w:val="PL"/>
        <w:rPr>
          <w:lang w:val="en-US"/>
        </w:rPr>
      </w:pPr>
      <w:r w:rsidRPr="002E5CBA">
        <w:rPr>
          <w:lang w:val="en-US"/>
        </w:rPr>
        <w:t xml:space="preserve">        </w:t>
      </w:r>
      <w:r>
        <w:rPr>
          <w:lang w:val="en-US"/>
        </w:rPr>
        <w:t>alwaysOnGranted</w:t>
      </w:r>
      <w:r w:rsidRPr="002E5CBA">
        <w:rPr>
          <w:lang w:val="en-US"/>
        </w:rPr>
        <w:t>:</w:t>
      </w:r>
    </w:p>
    <w:p w:rsidR="003922D4" w:rsidRDefault="003922D4" w:rsidP="003922D4">
      <w:pPr>
        <w:pStyle w:val="PL"/>
        <w:rPr>
          <w:lang w:val="en-US"/>
        </w:rPr>
      </w:pPr>
      <w:r w:rsidRPr="002E5CBA">
        <w:rPr>
          <w:lang w:val="en-US"/>
        </w:rPr>
        <w:t xml:space="preserve">          type: boolean</w:t>
      </w:r>
    </w:p>
    <w:p w:rsidR="003922D4" w:rsidRPr="002E5CBA" w:rsidRDefault="003922D4" w:rsidP="003922D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922D4" w:rsidRPr="002E5CBA" w:rsidRDefault="003922D4" w:rsidP="003922D4">
      <w:pPr>
        <w:pStyle w:val="PL"/>
        <w:rPr>
          <w:lang w:val="en-US"/>
        </w:rPr>
      </w:pPr>
      <w:r w:rsidRPr="002E5CBA">
        <w:rPr>
          <w:lang w:val="en-US"/>
        </w:rPr>
        <w:t xml:space="preserve">        upSecurity:</w:t>
      </w:r>
    </w:p>
    <w:p w:rsidR="003922D4" w:rsidRDefault="003922D4" w:rsidP="003922D4">
      <w:pPr>
        <w:pStyle w:val="PL"/>
        <w:rPr>
          <w:lang w:val="en-US"/>
        </w:rPr>
      </w:pPr>
      <w:r w:rsidRPr="002E5CBA">
        <w:rPr>
          <w:lang w:val="en-US"/>
        </w:rPr>
        <w:t xml:space="preserve">          $ref: 'TS29571_CommonData.yaml#/components/schemas/UpSecurity'</w:t>
      </w:r>
    </w:p>
    <w:p w:rsidR="003922D4" w:rsidRPr="002E5CBA" w:rsidRDefault="003922D4" w:rsidP="003922D4">
      <w:pPr>
        <w:pStyle w:val="PL"/>
        <w:rPr>
          <w:lang w:val="en-US"/>
        </w:rPr>
      </w:pPr>
      <w:r w:rsidRPr="002E5CBA">
        <w:rPr>
          <w:lang w:val="en-US"/>
        </w:rPr>
        <w:t xml:space="preserve">        </w:t>
      </w:r>
      <w:r>
        <w:rPr>
          <w:lang w:val="en-US"/>
        </w:rPr>
        <w:t>hSmfServiceInstanceId</w:t>
      </w:r>
      <w:r w:rsidRPr="002E5CBA">
        <w:rPr>
          <w:lang w:val="en-US"/>
        </w:rPr>
        <w:t>:</w:t>
      </w:r>
    </w:p>
    <w:p w:rsidR="003922D4" w:rsidRPr="00757B26" w:rsidRDefault="003922D4" w:rsidP="003922D4">
      <w:pPr>
        <w:pStyle w:val="PL"/>
        <w:rPr>
          <w:lang w:val="en-US"/>
        </w:rPr>
      </w:pPr>
      <w:r>
        <w:t xml:space="preserve">          type: string</w:t>
      </w:r>
    </w:p>
    <w:p w:rsidR="003922D4" w:rsidRPr="002857AD" w:rsidRDefault="003922D4" w:rsidP="003922D4">
      <w:pPr>
        <w:pStyle w:val="PL"/>
      </w:pPr>
      <w:r w:rsidRPr="002857AD">
        <w:t xml:space="preserve">        recoveryTime:</w:t>
      </w:r>
    </w:p>
    <w:p w:rsidR="003922D4" w:rsidRPr="002E5CBA" w:rsidRDefault="003922D4" w:rsidP="003922D4">
      <w:pPr>
        <w:pStyle w:val="PL"/>
        <w:rPr>
          <w:lang w:val="en-US"/>
        </w:rPr>
      </w:pPr>
      <w:r w:rsidRPr="002857AD">
        <w:t xml:space="preserve">          $ref: 'TS29571_CommonData.yaml#/components/schemas/DateTime'</w:t>
      </w:r>
    </w:p>
    <w:p w:rsidR="003922D4" w:rsidRDefault="003922D4" w:rsidP="003922D4">
      <w:pPr>
        <w:pStyle w:val="PL"/>
        <w:rPr>
          <w:lang w:val="en-US"/>
        </w:rPr>
      </w:pPr>
      <w:r w:rsidRPr="002E5CBA">
        <w:rPr>
          <w:lang w:val="en-US"/>
        </w:rPr>
        <w:t xml:space="preserve">      required:</w:t>
      </w:r>
    </w:p>
    <w:p w:rsidR="003922D4" w:rsidRDefault="003922D4" w:rsidP="003922D4">
      <w:pPr>
        <w:pStyle w:val="PL"/>
        <w:rPr>
          <w:lang w:val="en-US"/>
        </w:rPr>
      </w:pPr>
      <w:r w:rsidRPr="002E5CBA">
        <w:rPr>
          <w:lang w:val="en-US"/>
        </w:rPr>
        <w:t xml:space="preserve">        - pduSessionId</w:t>
      </w:r>
    </w:p>
    <w:p w:rsidR="003922D4" w:rsidRDefault="003922D4" w:rsidP="003922D4">
      <w:pPr>
        <w:pStyle w:val="PL"/>
        <w:rPr>
          <w:lang w:val="en-US"/>
        </w:rPr>
      </w:pPr>
      <w:r w:rsidRPr="002E5CBA">
        <w:rPr>
          <w:lang w:val="en-US"/>
        </w:rPr>
        <w:t xml:space="preserve">        - </w:t>
      </w:r>
      <w:r>
        <w:rPr>
          <w:lang w:val="en-US"/>
        </w:rPr>
        <w:t>dnn</w:t>
      </w:r>
    </w:p>
    <w:p w:rsidR="003922D4" w:rsidRDefault="003922D4" w:rsidP="003922D4">
      <w:pPr>
        <w:pStyle w:val="PL"/>
        <w:rPr>
          <w:lang w:val="en-US"/>
        </w:rPr>
      </w:pPr>
      <w:r w:rsidRPr="002E5CBA">
        <w:rPr>
          <w:lang w:val="en-US"/>
        </w:rPr>
        <w:t xml:space="preserve">        - sNssai</w:t>
      </w:r>
    </w:p>
    <w:p w:rsidR="003922D4" w:rsidRDefault="003922D4" w:rsidP="003922D4">
      <w:pPr>
        <w:pStyle w:val="PL"/>
        <w:rPr>
          <w:lang w:val="en-US"/>
        </w:rPr>
      </w:pPr>
      <w:r w:rsidRPr="002E5CBA">
        <w:rPr>
          <w:lang w:val="en-US"/>
        </w:rPr>
        <w:t xml:space="preserve">        - </w:t>
      </w:r>
      <w:r>
        <w:t>servingN</w:t>
      </w:r>
      <w:r w:rsidRPr="002E5CBA">
        <w:rPr>
          <w:lang w:val="en-US"/>
        </w:rPr>
        <w:t>fId</w:t>
      </w:r>
    </w:p>
    <w:p w:rsidR="003922D4" w:rsidRPr="002E5CBA" w:rsidRDefault="003922D4" w:rsidP="003922D4">
      <w:pPr>
        <w:pStyle w:val="PL"/>
        <w:rPr>
          <w:lang w:val="en-US"/>
        </w:rPr>
      </w:pPr>
      <w:r w:rsidRPr="002E5CBA">
        <w:rPr>
          <w:lang w:val="en-US"/>
        </w:rPr>
        <w:t xml:space="preserve">        - </w:t>
      </w:r>
      <w:r>
        <w:t>servingN</w:t>
      </w:r>
      <w:r>
        <w:rPr>
          <w:lang w:val="en-US"/>
        </w:rPr>
        <w:t>etwork</w:t>
      </w:r>
    </w:p>
    <w:p w:rsidR="003922D4" w:rsidRPr="002E5CBA" w:rsidRDefault="003922D4" w:rsidP="003922D4">
      <w:pPr>
        <w:pStyle w:val="PL"/>
        <w:rPr>
          <w:lang w:val="en-US"/>
        </w:rPr>
      </w:pPr>
      <w:r w:rsidRPr="002E5CBA">
        <w:rPr>
          <w:lang w:val="en-US"/>
        </w:rPr>
        <w:t xml:space="preserve">        - anType</w:t>
      </w:r>
    </w:p>
    <w:p w:rsidR="003922D4" w:rsidRPr="002E5CBA" w:rsidRDefault="003922D4" w:rsidP="003922D4">
      <w:pPr>
        <w:pStyle w:val="PL"/>
        <w:rPr>
          <w:lang w:val="en-US"/>
        </w:rPr>
      </w:pPr>
      <w:r w:rsidRPr="002E5CBA">
        <w:rPr>
          <w:lang w:val="en-US"/>
        </w:rPr>
        <w:t xml:space="preserve">        - smContextStatusUri</w:t>
      </w:r>
    </w:p>
    <w:p w:rsidR="003922D4" w:rsidRPr="002E5CBA" w:rsidRDefault="003922D4" w:rsidP="003922D4">
      <w:pPr>
        <w:pStyle w:val="PL"/>
        <w:rPr>
          <w:lang w:val="en-US"/>
        </w:rPr>
      </w:pPr>
      <w:r w:rsidRPr="002E5CBA">
        <w:rPr>
          <w:lang w:val="en-US"/>
        </w:rPr>
        <w:t xml:space="preserve">        - pduSessionType</w:t>
      </w:r>
    </w:p>
    <w:p w:rsidR="003922D4" w:rsidRPr="002E5CBA" w:rsidRDefault="003922D4" w:rsidP="003922D4">
      <w:pPr>
        <w:pStyle w:val="PL"/>
        <w:rPr>
          <w:lang w:val="en-US"/>
        </w:rPr>
      </w:pPr>
      <w:r w:rsidRPr="002E5CBA">
        <w:rPr>
          <w:lang w:val="en-US"/>
        </w:rPr>
        <w:t xml:space="preserve">        - sscMode</w:t>
      </w:r>
    </w:p>
    <w:p w:rsidR="003922D4" w:rsidRPr="002E5CBA" w:rsidRDefault="003922D4" w:rsidP="003922D4">
      <w:pPr>
        <w:pStyle w:val="PL"/>
        <w:rPr>
          <w:lang w:val="en-US"/>
        </w:rPr>
      </w:pPr>
      <w:r w:rsidRPr="002E5CBA">
        <w:rPr>
          <w:lang w:val="en-US"/>
        </w:rPr>
        <w:t xml:space="preserve">        - sessionAmbr</w:t>
      </w:r>
    </w:p>
    <w:p w:rsidR="003922D4" w:rsidRDefault="003922D4" w:rsidP="003922D4">
      <w:pPr>
        <w:pStyle w:val="PL"/>
        <w:rPr>
          <w:lang w:val="en-US"/>
        </w:rPr>
      </w:pPr>
      <w:r w:rsidRPr="002E5CBA">
        <w:rPr>
          <w:lang w:val="en-US"/>
        </w:rPr>
        <w:t xml:space="preserve">        - qosFlowsSetupList</w:t>
      </w:r>
    </w:p>
    <w:p w:rsidR="003922D4" w:rsidRDefault="003922D4" w:rsidP="003922D4">
      <w:pPr>
        <w:pStyle w:val="PL"/>
        <w:rPr>
          <w:lang w:val="en-US"/>
        </w:rPr>
      </w:pPr>
    </w:p>
    <w:p w:rsidR="003922D4" w:rsidRPr="002857AD" w:rsidRDefault="003922D4" w:rsidP="003922D4">
      <w:pPr>
        <w:pStyle w:val="PL"/>
      </w:pPr>
      <w:r w:rsidRPr="002857AD">
        <w:lastRenderedPageBreak/>
        <w:t xml:space="preserve">    </w:t>
      </w:r>
      <w:r>
        <w:t>ExemptionInd</w:t>
      </w:r>
      <w:r w:rsidRPr="002857AD">
        <w:t>:</w:t>
      </w:r>
    </w:p>
    <w:p w:rsidR="003922D4" w:rsidRPr="00F267AF" w:rsidRDefault="003922D4" w:rsidP="003922D4">
      <w:pPr>
        <w:pStyle w:val="PL"/>
      </w:pPr>
      <w:r w:rsidRPr="00F267AF">
        <w:t xml:space="preserve">      type: object</w:t>
      </w:r>
    </w:p>
    <w:p w:rsidR="003922D4" w:rsidRPr="000B71E3" w:rsidRDefault="003922D4" w:rsidP="003922D4">
      <w:pPr>
        <w:pStyle w:val="PL"/>
      </w:pPr>
      <w:r w:rsidRPr="00F267AF">
        <w:t xml:space="preserve">      properties:</w:t>
      </w:r>
    </w:p>
    <w:p w:rsidR="003922D4" w:rsidRPr="00F267AF" w:rsidRDefault="003922D4" w:rsidP="003922D4">
      <w:pPr>
        <w:pStyle w:val="PL"/>
      </w:pPr>
      <w:r w:rsidRPr="00F267AF">
        <w:t xml:space="preserve">   </w:t>
      </w:r>
      <w:r>
        <w:t xml:space="preserve">    </w:t>
      </w:r>
      <w:r w:rsidRPr="00F267AF">
        <w:t xml:space="preserve"> </w:t>
      </w:r>
      <w:r>
        <w:t>d</w:t>
      </w:r>
      <w:r>
        <w:rPr>
          <w:lang w:eastAsia="zh-CN"/>
        </w:rPr>
        <w:t>nnCongestion</w:t>
      </w:r>
      <w:r w:rsidRPr="00F267AF">
        <w:t>:</w:t>
      </w:r>
    </w:p>
    <w:p w:rsidR="003922D4" w:rsidRDefault="003922D4" w:rsidP="003922D4">
      <w:pPr>
        <w:pStyle w:val="PL"/>
        <w:rPr>
          <w:lang w:eastAsia="zh-CN"/>
        </w:rPr>
      </w:pPr>
      <w:r w:rsidRPr="00F267AF">
        <w:t xml:space="preserve">   </w:t>
      </w:r>
      <w:r>
        <w:t xml:space="preserve">    </w:t>
      </w:r>
      <w:r w:rsidRPr="00F267AF">
        <w:t xml:space="preserve">   type: </w:t>
      </w:r>
      <w:r>
        <w:rPr>
          <w:rFonts w:hint="eastAsia"/>
          <w:lang w:eastAsia="zh-CN"/>
        </w:rPr>
        <w:t>boolean</w:t>
      </w:r>
    </w:p>
    <w:p w:rsidR="003922D4" w:rsidRPr="00F267AF" w:rsidRDefault="003922D4" w:rsidP="003922D4">
      <w:pPr>
        <w:pStyle w:val="PL"/>
        <w:rPr>
          <w:lang w:eastAsia="zh-CN"/>
        </w:rPr>
      </w:pPr>
      <w:r>
        <w:rPr>
          <w:rFonts w:hint="eastAsia"/>
          <w:lang w:eastAsia="zh-CN"/>
        </w:rPr>
        <w:t xml:space="preserve">          default: false</w:t>
      </w:r>
    </w:p>
    <w:p w:rsidR="003922D4" w:rsidRDefault="003922D4" w:rsidP="003922D4">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rsidR="003922D4" w:rsidRDefault="003922D4" w:rsidP="003922D4">
      <w:pPr>
        <w:pStyle w:val="PL"/>
        <w:rPr>
          <w:lang w:eastAsia="zh-CN"/>
        </w:rPr>
      </w:pPr>
      <w:r w:rsidRPr="00F267AF">
        <w:t xml:space="preserve">   </w:t>
      </w:r>
      <w:r>
        <w:t xml:space="preserve">    </w:t>
      </w:r>
      <w:r w:rsidRPr="00F267AF">
        <w:t xml:space="preserve">   type: </w:t>
      </w:r>
      <w:r>
        <w:rPr>
          <w:rFonts w:hint="eastAsia"/>
          <w:lang w:eastAsia="zh-CN"/>
        </w:rPr>
        <w:t>boolean</w:t>
      </w:r>
    </w:p>
    <w:p w:rsidR="003922D4" w:rsidRPr="00F267AF" w:rsidRDefault="003922D4" w:rsidP="003922D4">
      <w:pPr>
        <w:pStyle w:val="PL"/>
        <w:rPr>
          <w:lang w:eastAsia="zh-CN"/>
        </w:rPr>
      </w:pPr>
      <w:r>
        <w:rPr>
          <w:rFonts w:hint="eastAsia"/>
          <w:lang w:eastAsia="zh-CN"/>
        </w:rPr>
        <w:t xml:space="preserve">          default: false</w:t>
      </w:r>
    </w:p>
    <w:p w:rsidR="003922D4" w:rsidRDefault="003922D4" w:rsidP="003922D4">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rsidR="003922D4" w:rsidRDefault="003922D4" w:rsidP="003922D4">
      <w:pPr>
        <w:pStyle w:val="PL"/>
        <w:rPr>
          <w:lang w:eastAsia="zh-CN"/>
        </w:rPr>
      </w:pPr>
      <w:r w:rsidRPr="00F267AF">
        <w:t xml:space="preserve">   </w:t>
      </w:r>
      <w:r>
        <w:t xml:space="preserve">    </w:t>
      </w:r>
      <w:r w:rsidRPr="00F267AF">
        <w:t xml:space="preserve">   type: </w:t>
      </w:r>
      <w:r>
        <w:rPr>
          <w:rFonts w:hint="eastAsia"/>
          <w:lang w:eastAsia="zh-CN"/>
        </w:rPr>
        <w:t>boolean</w:t>
      </w:r>
    </w:p>
    <w:p w:rsidR="003922D4" w:rsidRPr="00F267AF" w:rsidRDefault="003922D4" w:rsidP="003922D4">
      <w:pPr>
        <w:pStyle w:val="PL"/>
        <w:rPr>
          <w:lang w:eastAsia="zh-CN"/>
        </w:rPr>
      </w:pPr>
      <w:r>
        <w:rPr>
          <w:rFonts w:hint="eastAsia"/>
          <w:lang w:eastAsia="zh-CN"/>
        </w:rPr>
        <w:t xml:space="preserve">          default: false</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xml:space="preserve"># SIMPLE DATA TYPES </w:t>
      </w: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xml:space="preserve">    ProcedureTransactionId:</w:t>
      </w:r>
    </w:p>
    <w:p w:rsidR="003922D4" w:rsidRPr="002E5CBA" w:rsidRDefault="003922D4" w:rsidP="003922D4">
      <w:pPr>
        <w:pStyle w:val="PL"/>
        <w:rPr>
          <w:lang w:val="en-US"/>
        </w:rPr>
      </w:pPr>
      <w:r w:rsidRPr="002E5CBA">
        <w:rPr>
          <w:lang w:val="en-US"/>
        </w:rPr>
        <w:t xml:space="preserve">      type: integer</w:t>
      </w:r>
    </w:p>
    <w:p w:rsidR="003922D4" w:rsidRPr="002E5CBA" w:rsidRDefault="003922D4" w:rsidP="003922D4">
      <w:pPr>
        <w:pStyle w:val="PL"/>
        <w:rPr>
          <w:lang w:val="en-US"/>
        </w:rPr>
      </w:pPr>
      <w:r w:rsidRPr="002E5CBA">
        <w:rPr>
          <w:lang w:val="en-US"/>
        </w:rPr>
        <w:t xml:space="preserve">      minimum: 0</w:t>
      </w:r>
    </w:p>
    <w:p w:rsidR="003922D4" w:rsidRPr="002E5CBA" w:rsidRDefault="003922D4" w:rsidP="003922D4">
      <w:pPr>
        <w:pStyle w:val="PL"/>
        <w:rPr>
          <w:lang w:val="en-US"/>
        </w:rPr>
      </w:pPr>
      <w:r w:rsidRPr="002E5CBA">
        <w:rPr>
          <w:lang w:val="en-US"/>
        </w:rPr>
        <w:t xml:space="preserve">      maximum: 255</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EpsBearerId:</w:t>
      </w:r>
    </w:p>
    <w:p w:rsidR="003922D4" w:rsidRPr="002E5CBA" w:rsidRDefault="003922D4" w:rsidP="003922D4">
      <w:pPr>
        <w:pStyle w:val="PL"/>
        <w:rPr>
          <w:lang w:val="en-US"/>
        </w:rPr>
      </w:pPr>
      <w:r w:rsidRPr="002E5CBA">
        <w:rPr>
          <w:lang w:val="en-US"/>
        </w:rPr>
        <w:t xml:space="preserve">      type: integer</w:t>
      </w:r>
    </w:p>
    <w:p w:rsidR="003922D4" w:rsidRPr="002E5CBA" w:rsidRDefault="003922D4" w:rsidP="003922D4">
      <w:pPr>
        <w:pStyle w:val="PL"/>
        <w:rPr>
          <w:lang w:val="en-US"/>
        </w:rPr>
      </w:pPr>
      <w:r w:rsidRPr="002E5CBA">
        <w:rPr>
          <w:lang w:val="en-US"/>
        </w:rPr>
        <w:t xml:space="preserve">      minimum: 0</w:t>
      </w:r>
    </w:p>
    <w:p w:rsidR="003922D4" w:rsidRPr="002E5CBA" w:rsidRDefault="003922D4" w:rsidP="003922D4">
      <w:pPr>
        <w:pStyle w:val="PL"/>
        <w:rPr>
          <w:lang w:val="en-US"/>
        </w:rPr>
      </w:pPr>
      <w:r w:rsidRPr="002E5CBA">
        <w:rPr>
          <w:lang w:val="en-US"/>
        </w:rPr>
        <w:t xml:space="preserve">      maximum: </w:t>
      </w:r>
      <w:r>
        <w:rPr>
          <w:lang w:val="en-US"/>
        </w:rPr>
        <w:t>15</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EpsPdnCnxContainer:</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EpsBearerContainer:</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w:t>
      </w:r>
    </w:p>
    <w:p w:rsidR="003922D4" w:rsidRPr="002E5CBA" w:rsidRDefault="003922D4" w:rsidP="003922D4">
      <w:pPr>
        <w:pStyle w:val="PL"/>
        <w:rPr>
          <w:lang w:val="en-US"/>
        </w:rPr>
      </w:pPr>
      <w:r w:rsidRPr="002E5CBA">
        <w:rPr>
          <w:lang w:val="en-US"/>
        </w:rPr>
        <w:t xml:space="preserve">    Teid:</w:t>
      </w:r>
    </w:p>
    <w:p w:rsidR="003922D4" w:rsidRPr="002E5CBA" w:rsidRDefault="003922D4" w:rsidP="003922D4">
      <w:pPr>
        <w:pStyle w:val="PL"/>
        <w:rPr>
          <w:lang w:val="en-US"/>
        </w:rPr>
      </w:pPr>
      <w:r w:rsidRPr="002E5CBA">
        <w:rPr>
          <w:lang w:val="en-US"/>
        </w:rPr>
        <w:t xml:space="preserve">      type: string</w:t>
      </w:r>
    </w:p>
    <w:p w:rsidR="003922D4" w:rsidRDefault="003922D4" w:rsidP="003922D4">
      <w:pPr>
        <w:pStyle w:val="PL"/>
        <w:rPr>
          <w:lang w:val="en-US"/>
        </w:rPr>
      </w:pPr>
      <w:r w:rsidRPr="002E5CBA">
        <w:rPr>
          <w:lang w:val="en-US"/>
        </w:rPr>
        <w:t xml:space="preserve">      pattern: '^[A-F0-9]{8}$'</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rPr>
          <w:lang w:val="en-US"/>
        </w:rPr>
        <w:t>EpsBearerContextStatus</w:t>
      </w:r>
      <w:r w:rsidRPr="002E5CBA">
        <w:rPr>
          <w:lang w:val="en-US"/>
        </w:rPr>
        <w:t>:</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ENUMERATIONS</w:t>
      </w:r>
    </w:p>
    <w:p w:rsidR="003922D4" w:rsidRPr="002E5CBA" w:rsidRDefault="003922D4" w:rsidP="003922D4">
      <w:pPr>
        <w:pStyle w:val="PL"/>
        <w:rPr>
          <w:lang w:val="en-US"/>
        </w:rPr>
      </w:pPr>
      <w:r w:rsidRPr="002E5CBA">
        <w:rPr>
          <w:lang w:val="en-US"/>
        </w:rPr>
        <w:t>#</w:t>
      </w:r>
    </w:p>
    <w:p w:rsidR="003922D4" w:rsidRPr="002E5CBA" w:rsidRDefault="003922D4" w:rsidP="003922D4">
      <w:pPr>
        <w:pStyle w:val="PL"/>
        <w:rPr>
          <w:lang w:val="en-US"/>
        </w:rPr>
      </w:pPr>
      <w:r w:rsidRPr="002E5CBA">
        <w:rPr>
          <w:lang w:val="en-US"/>
        </w:rPr>
        <w:t xml:space="preserve">    UpCnxState: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ACTIVATED</w:t>
      </w:r>
    </w:p>
    <w:p w:rsidR="003922D4" w:rsidRPr="002E5CBA" w:rsidRDefault="003922D4" w:rsidP="003922D4">
      <w:pPr>
        <w:pStyle w:val="PL"/>
        <w:rPr>
          <w:lang w:val="en-US"/>
        </w:rPr>
      </w:pPr>
      <w:r w:rsidRPr="002E5CBA">
        <w:rPr>
          <w:lang w:val="en-US"/>
        </w:rPr>
        <w:t xml:space="preserve">          - DEACTIVATED</w:t>
      </w:r>
    </w:p>
    <w:p w:rsidR="003922D4" w:rsidRPr="002E5CBA" w:rsidRDefault="003922D4" w:rsidP="003922D4">
      <w:pPr>
        <w:pStyle w:val="PL"/>
        <w:rPr>
          <w:lang w:val="en-US"/>
        </w:rPr>
      </w:pPr>
      <w:r w:rsidRPr="002E5CBA">
        <w:rPr>
          <w:lang w:val="en-US"/>
        </w:rPr>
        <w:t xml:space="preserve">          - ACTIVATING</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ACTIVATED</w:t>
      </w:r>
    </w:p>
    <w:p w:rsidR="003922D4" w:rsidRPr="002E5CBA" w:rsidRDefault="003922D4" w:rsidP="003922D4">
      <w:pPr>
        <w:pStyle w:val="PL"/>
        <w:rPr>
          <w:lang w:val="en-US"/>
        </w:rPr>
      </w:pPr>
      <w:r w:rsidRPr="002E5CBA">
        <w:rPr>
          <w:lang w:val="en-US"/>
        </w:rPr>
        <w:t xml:space="preserve">        - DEACTIVATED</w:t>
      </w:r>
    </w:p>
    <w:p w:rsidR="003922D4" w:rsidRPr="002E5CBA" w:rsidRDefault="003922D4" w:rsidP="003922D4">
      <w:pPr>
        <w:pStyle w:val="PL"/>
        <w:rPr>
          <w:lang w:val="en-US"/>
        </w:rPr>
      </w:pPr>
      <w:r w:rsidRPr="002E5CBA">
        <w:rPr>
          <w:lang w:val="en-US"/>
        </w:rPr>
        <w:t xml:space="preserve">        - ACTIVATING</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HoState: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NONE</w:t>
      </w:r>
    </w:p>
    <w:p w:rsidR="003922D4" w:rsidRPr="002E5CBA" w:rsidRDefault="003922D4" w:rsidP="003922D4">
      <w:pPr>
        <w:pStyle w:val="PL"/>
        <w:rPr>
          <w:lang w:val="en-US"/>
        </w:rPr>
      </w:pPr>
      <w:r w:rsidRPr="002E5CBA">
        <w:rPr>
          <w:lang w:val="en-US"/>
        </w:rPr>
        <w:t xml:space="preserve">          - PREPARING</w:t>
      </w:r>
    </w:p>
    <w:p w:rsidR="003922D4" w:rsidRPr="002E5CBA" w:rsidRDefault="003922D4" w:rsidP="003922D4">
      <w:pPr>
        <w:pStyle w:val="PL"/>
        <w:rPr>
          <w:lang w:val="en-US"/>
        </w:rPr>
      </w:pPr>
      <w:r w:rsidRPr="002E5CBA">
        <w:rPr>
          <w:lang w:val="en-US"/>
        </w:rPr>
        <w:t xml:space="preserve">          - PREPARED</w:t>
      </w:r>
    </w:p>
    <w:p w:rsidR="003922D4" w:rsidRPr="002E5CBA" w:rsidRDefault="003922D4" w:rsidP="003922D4">
      <w:pPr>
        <w:pStyle w:val="PL"/>
        <w:rPr>
          <w:lang w:val="en-US"/>
        </w:rPr>
      </w:pPr>
      <w:r w:rsidRPr="002E5CBA">
        <w:rPr>
          <w:lang w:val="en-US"/>
        </w:rPr>
        <w:t xml:space="preserve">          - COMPLETED</w:t>
      </w:r>
    </w:p>
    <w:p w:rsidR="003922D4" w:rsidRPr="002E5CBA" w:rsidRDefault="003922D4" w:rsidP="003922D4">
      <w:pPr>
        <w:pStyle w:val="PL"/>
        <w:rPr>
          <w:lang w:val="en-US"/>
        </w:rPr>
      </w:pPr>
      <w:r w:rsidRPr="002E5CBA">
        <w:rPr>
          <w:lang w:val="en-US"/>
        </w:rPr>
        <w:t xml:space="preserve">          - CANCELLED</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NONE</w:t>
      </w:r>
    </w:p>
    <w:p w:rsidR="003922D4" w:rsidRPr="002E5CBA" w:rsidRDefault="003922D4" w:rsidP="003922D4">
      <w:pPr>
        <w:pStyle w:val="PL"/>
        <w:rPr>
          <w:lang w:val="en-US"/>
        </w:rPr>
      </w:pPr>
      <w:r w:rsidRPr="002E5CBA">
        <w:rPr>
          <w:lang w:val="en-US"/>
        </w:rPr>
        <w:t xml:space="preserve">        - PREPARING</w:t>
      </w:r>
    </w:p>
    <w:p w:rsidR="003922D4" w:rsidRPr="002E5CBA" w:rsidRDefault="003922D4" w:rsidP="003922D4">
      <w:pPr>
        <w:pStyle w:val="PL"/>
        <w:rPr>
          <w:lang w:val="en-US"/>
        </w:rPr>
      </w:pPr>
      <w:r w:rsidRPr="002E5CBA">
        <w:rPr>
          <w:lang w:val="en-US"/>
        </w:rPr>
        <w:lastRenderedPageBreak/>
        <w:t xml:space="preserve">        - PREPARED</w:t>
      </w:r>
    </w:p>
    <w:p w:rsidR="003922D4" w:rsidRPr="002E5CBA" w:rsidRDefault="003922D4" w:rsidP="003922D4">
      <w:pPr>
        <w:pStyle w:val="PL"/>
        <w:rPr>
          <w:lang w:val="en-US"/>
        </w:rPr>
      </w:pPr>
      <w:r w:rsidRPr="002E5CBA">
        <w:rPr>
          <w:lang w:val="en-US"/>
        </w:rPr>
        <w:t xml:space="preserve">        - COMPLETED</w:t>
      </w:r>
    </w:p>
    <w:p w:rsidR="003922D4" w:rsidRPr="002E5CBA" w:rsidRDefault="003922D4" w:rsidP="003922D4">
      <w:pPr>
        <w:pStyle w:val="PL"/>
        <w:rPr>
          <w:lang w:val="en-US"/>
        </w:rPr>
      </w:pPr>
      <w:r w:rsidRPr="002E5CBA">
        <w:rPr>
          <w:lang w:val="en-US"/>
        </w:rPr>
        <w:t xml:space="preserve">        - CANCELLED</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RequestType: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INITIAL_REQUEST</w:t>
      </w:r>
    </w:p>
    <w:p w:rsidR="003922D4" w:rsidRPr="002E5CBA" w:rsidRDefault="003922D4" w:rsidP="003922D4">
      <w:pPr>
        <w:pStyle w:val="PL"/>
        <w:rPr>
          <w:lang w:val="en-US"/>
        </w:rPr>
      </w:pPr>
      <w:r w:rsidRPr="002E5CBA">
        <w:rPr>
          <w:lang w:val="en-US"/>
        </w:rPr>
        <w:t xml:space="preserve">          - EXISTING_PDU_SESSION</w:t>
      </w:r>
    </w:p>
    <w:p w:rsidR="003922D4" w:rsidRPr="002E5CBA" w:rsidRDefault="003922D4" w:rsidP="003922D4">
      <w:pPr>
        <w:pStyle w:val="PL"/>
        <w:rPr>
          <w:lang w:val="en-US"/>
        </w:rPr>
      </w:pPr>
      <w:r w:rsidRPr="002E5CBA">
        <w:rPr>
          <w:lang w:val="en-US"/>
        </w:rPr>
        <w:t xml:space="preserve">          - INITIAL_EMERGENCY_REQUEST</w:t>
      </w:r>
    </w:p>
    <w:p w:rsidR="003922D4" w:rsidRPr="002E5CBA" w:rsidRDefault="003922D4" w:rsidP="003922D4">
      <w:pPr>
        <w:pStyle w:val="PL"/>
        <w:rPr>
          <w:lang w:val="en-US"/>
        </w:rPr>
      </w:pPr>
      <w:r w:rsidRPr="002E5CBA">
        <w:rPr>
          <w:lang w:val="en-US"/>
        </w:rPr>
        <w:t xml:space="preserve">          - EXISTING_EMERGENCY_PDU_SESSION</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INITIAL_REQUEST</w:t>
      </w:r>
    </w:p>
    <w:p w:rsidR="003922D4" w:rsidRPr="002E5CBA" w:rsidRDefault="003922D4" w:rsidP="003922D4">
      <w:pPr>
        <w:pStyle w:val="PL"/>
        <w:rPr>
          <w:lang w:val="en-US"/>
        </w:rPr>
      </w:pPr>
      <w:r w:rsidRPr="002E5CBA">
        <w:rPr>
          <w:lang w:val="en-US"/>
        </w:rPr>
        <w:t xml:space="preserve">        - EXISTING_PDU_SESSION</w:t>
      </w:r>
    </w:p>
    <w:p w:rsidR="003922D4" w:rsidRPr="002E5CBA" w:rsidRDefault="003922D4" w:rsidP="003922D4">
      <w:pPr>
        <w:pStyle w:val="PL"/>
        <w:rPr>
          <w:lang w:val="en-US"/>
        </w:rPr>
      </w:pPr>
      <w:r w:rsidRPr="002E5CBA">
        <w:rPr>
          <w:lang w:val="en-US"/>
        </w:rPr>
        <w:t xml:space="preserve">        - INITIAL_EMERGENCY_REQUEST</w:t>
      </w:r>
    </w:p>
    <w:p w:rsidR="003922D4" w:rsidRPr="002E5CBA" w:rsidRDefault="003922D4" w:rsidP="003922D4">
      <w:pPr>
        <w:pStyle w:val="PL"/>
        <w:rPr>
          <w:lang w:val="en-US"/>
        </w:rPr>
      </w:pPr>
      <w:r w:rsidRPr="002E5CBA">
        <w:rPr>
          <w:lang w:val="en-US"/>
        </w:rPr>
        <w:t xml:space="preserve">        - EXISTING_EMERGENCY_PDU_SESSION</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RequestIndication:</w:t>
      </w:r>
    </w:p>
    <w:p w:rsidR="003922D4" w:rsidRPr="002E5CBA" w:rsidRDefault="003922D4" w:rsidP="003922D4">
      <w:pPr>
        <w:pStyle w:val="PL"/>
        <w:rPr>
          <w:lang w:val="en-US"/>
        </w:rPr>
      </w:pPr>
      <w:r w:rsidRPr="002E5CBA">
        <w:rPr>
          <w:lang w:val="en-US"/>
        </w:rPr>
        <w:t xml:space="preserve">      anyOf:</w:t>
      </w:r>
    </w:p>
    <w:p w:rsidR="003922D4" w:rsidRPr="00EA1C32" w:rsidRDefault="003922D4" w:rsidP="003922D4">
      <w:pPr>
        <w:pStyle w:val="PL"/>
        <w:rPr>
          <w:lang w:val="en-US"/>
        </w:rPr>
      </w:pPr>
      <w:r w:rsidRPr="00EA1C32">
        <w:rPr>
          <w:lang w:val="en-US"/>
        </w:rPr>
        <w:t xml:space="preserve">      - type: string</w:t>
      </w:r>
    </w:p>
    <w:p w:rsidR="003922D4" w:rsidRPr="00EA1C32" w:rsidRDefault="003922D4" w:rsidP="003922D4">
      <w:pPr>
        <w:pStyle w:val="PL"/>
        <w:rPr>
          <w:lang w:val="en-US"/>
        </w:rPr>
      </w:pPr>
      <w:r w:rsidRPr="00EA1C32">
        <w:rPr>
          <w:lang w:val="en-US"/>
        </w:rPr>
        <w:t xml:space="preserve">        enum:</w:t>
      </w:r>
    </w:p>
    <w:p w:rsidR="003922D4" w:rsidRPr="00CF290B" w:rsidRDefault="003922D4" w:rsidP="003922D4">
      <w:pPr>
        <w:pStyle w:val="PL"/>
        <w:rPr>
          <w:lang w:val="fr-FR"/>
        </w:rPr>
      </w:pPr>
      <w:r w:rsidRPr="00EA1C32">
        <w:rPr>
          <w:lang w:val="en-US"/>
        </w:rPr>
        <w:t xml:space="preserve">          </w:t>
      </w:r>
      <w:r w:rsidRPr="00CF290B">
        <w:rPr>
          <w:lang w:val="fr-FR"/>
        </w:rPr>
        <w:t>- UE_REQ_PDU_SES_MOD</w:t>
      </w:r>
    </w:p>
    <w:p w:rsidR="003922D4" w:rsidRPr="00CF290B" w:rsidRDefault="003922D4" w:rsidP="003922D4">
      <w:pPr>
        <w:pStyle w:val="PL"/>
        <w:rPr>
          <w:lang w:val="fr-FR"/>
        </w:rPr>
      </w:pPr>
      <w:r w:rsidRPr="00CF290B">
        <w:rPr>
          <w:lang w:val="fr-FR"/>
        </w:rPr>
        <w:t xml:space="preserve">          - UE_REQ_PDU_SES_REL</w:t>
      </w:r>
    </w:p>
    <w:p w:rsidR="003922D4" w:rsidRPr="00CF290B" w:rsidRDefault="003922D4" w:rsidP="003922D4">
      <w:pPr>
        <w:pStyle w:val="PL"/>
        <w:rPr>
          <w:lang w:val="fr-FR"/>
        </w:rPr>
      </w:pPr>
      <w:r w:rsidRPr="00CF290B">
        <w:rPr>
          <w:lang w:val="fr-FR"/>
        </w:rPr>
        <w:t xml:space="preserve">          - PDU_SES_MOB</w:t>
      </w:r>
    </w:p>
    <w:p w:rsidR="003922D4" w:rsidRPr="00CF290B" w:rsidRDefault="003922D4" w:rsidP="003922D4">
      <w:pPr>
        <w:pStyle w:val="PL"/>
        <w:rPr>
          <w:lang w:val="fr-FR"/>
        </w:rPr>
      </w:pPr>
      <w:r w:rsidRPr="00CF290B">
        <w:rPr>
          <w:lang w:val="fr-FR"/>
        </w:rPr>
        <w:t xml:space="preserve">          - NW_REQ_PDU_SES_AUTH</w:t>
      </w:r>
    </w:p>
    <w:p w:rsidR="003922D4" w:rsidRPr="00CF290B" w:rsidRDefault="003922D4" w:rsidP="003922D4">
      <w:pPr>
        <w:pStyle w:val="PL"/>
        <w:rPr>
          <w:lang w:val="fr-FR"/>
        </w:rPr>
      </w:pPr>
      <w:r w:rsidRPr="00CF290B">
        <w:rPr>
          <w:lang w:val="fr-FR"/>
        </w:rPr>
        <w:t xml:space="preserve">          - NW_REQ_PDU_SES_MOD</w:t>
      </w:r>
    </w:p>
    <w:p w:rsidR="003922D4" w:rsidRDefault="003922D4" w:rsidP="003922D4">
      <w:pPr>
        <w:pStyle w:val="PL"/>
        <w:rPr>
          <w:lang w:val="fr-FR"/>
        </w:rPr>
      </w:pPr>
      <w:r w:rsidRPr="00CF290B">
        <w:rPr>
          <w:lang w:val="fr-FR"/>
        </w:rPr>
        <w:t xml:space="preserve">          - NW_REQ_PDU_SES_REL</w:t>
      </w:r>
    </w:p>
    <w:p w:rsidR="003922D4" w:rsidRPr="00EA1C32" w:rsidRDefault="003922D4" w:rsidP="003922D4">
      <w:pPr>
        <w:pStyle w:val="PL"/>
      </w:pPr>
      <w:r>
        <w:rPr>
          <w:lang w:val="fr-FR"/>
        </w:rPr>
        <w:t xml:space="preserve">          </w:t>
      </w:r>
      <w:r w:rsidRPr="00EA1C32">
        <w:t>- EBI_ASSIGNMENT_REQ</w:t>
      </w:r>
    </w:p>
    <w:p w:rsidR="003922D4" w:rsidRPr="002E5CBA" w:rsidRDefault="003922D4" w:rsidP="003922D4">
      <w:pPr>
        <w:pStyle w:val="PL"/>
        <w:rPr>
          <w:lang w:val="en-US"/>
        </w:rPr>
      </w:pPr>
      <w:r w:rsidRPr="00EA1C32">
        <w:t xml:space="preserve">      </w:t>
      </w:r>
      <w:r w:rsidRPr="002E5CBA">
        <w:rPr>
          <w:lang w:val="en-US"/>
        </w:rPr>
        <w:t>-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CF290B" w:rsidRDefault="003922D4" w:rsidP="003922D4">
      <w:pPr>
        <w:pStyle w:val="PL"/>
        <w:rPr>
          <w:lang w:val="fr-FR"/>
        </w:rPr>
      </w:pPr>
      <w:r w:rsidRPr="002E5CBA">
        <w:rPr>
          <w:lang w:val="en-US"/>
        </w:rPr>
        <w:t xml:space="preserve">      </w:t>
      </w:r>
      <w:r w:rsidRPr="00CF290B">
        <w:rPr>
          <w:lang w:val="fr-FR"/>
        </w:rPr>
        <w:t>description: &gt;</w:t>
      </w:r>
    </w:p>
    <w:p w:rsidR="003922D4" w:rsidRPr="00CF290B" w:rsidRDefault="003922D4" w:rsidP="003922D4">
      <w:pPr>
        <w:pStyle w:val="PL"/>
        <w:rPr>
          <w:lang w:val="fr-FR"/>
        </w:rPr>
      </w:pPr>
      <w:r w:rsidRPr="00CF290B">
        <w:rPr>
          <w:lang w:val="fr-FR"/>
        </w:rPr>
        <w:t xml:space="preserve">        Possible values are</w:t>
      </w:r>
    </w:p>
    <w:p w:rsidR="003922D4" w:rsidRPr="00CF290B" w:rsidRDefault="003922D4" w:rsidP="003922D4">
      <w:pPr>
        <w:pStyle w:val="PL"/>
        <w:rPr>
          <w:lang w:val="fr-FR"/>
        </w:rPr>
      </w:pPr>
      <w:r w:rsidRPr="00CF290B">
        <w:rPr>
          <w:lang w:val="fr-FR"/>
        </w:rPr>
        <w:t xml:space="preserve">        - UE_REQ_PDU_SES_MOD</w:t>
      </w:r>
    </w:p>
    <w:p w:rsidR="003922D4" w:rsidRPr="00CF290B" w:rsidRDefault="003922D4" w:rsidP="003922D4">
      <w:pPr>
        <w:pStyle w:val="PL"/>
        <w:rPr>
          <w:lang w:val="fr-FR"/>
        </w:rPr>
      </w:pPr>
      <w:r w:rsidRPr="00CF290B">
        <w:rPr>
          <w:lang w:val="fr-FR"/>
        </w:rPr>
        <w:t xml:space="preserve">        - UE_REQ_PDU_SES_REL</w:t>
      </w:r>
    </w:p>
    <w:p w:rsidR="003922D4" w:rsidRPr="00CF290B" w:rsidRDefault="003922D4" w:rsidP="003922D4">
      <w:pPr>
        <w:pStyle w:val="PL"/>
        <w:rPr>
          <w:lang w:val="fr-FR"/>
        </w:rPr>
      </w:pPr>
      <w:r w:rsidRPr="00CF290B">
        <w:rPr>
          <w:lang w:val="fr-FR"/>
        </w:rPr>
        <w:t xml:space="preserve">        - PDU_SES_MOB</w:t>
      </w:r>
    </w:p>
    <w:p w:rsidR="003922D4" w:rsidRPr="00CF290B" w:rsidRDefault="003922D4" w:rsidP="003922D4">
      <w:pPr>
        <w:pStyle w:val="PL"/>
        <w:rPr>
          <w:lang w:val="fr-FR"/>
        </w:rPr>
      </w:pPr>
      <w:r w:rsidRPr="00CF290B">
        <w:rPr>
          <w:lang w:val="fr-FR"/>
        </w:rPr>
        <w:t xml:space="preserve">        - NW_REQ_PDU_SES_AUTH</w:t>
      </w:r>
    </w:p>
    <w:p w:rsidR="003922D4" w:rsidRPr="00CF290B" w:rsidRDefault="003922D4" w:rsidP="003922D4">
      <w:pPr>
        <w:pStyle w:val="PL"/>
        <w:rPr>
          <w:lang w:val="fr-FR"/>
        </w:rPr>
      </w:pPr>
      <w:r w:rsidRPr="00CF290B">
        <w:rPr>
          <w:lang w:val="fr-FR"/>
        </w:rPr>
        <w:t xml:space="preserve">        - NW_REQ_PDU_SES_MOD</w:t>
      </w:r>
    </w:p>
    <w:p w:rsidR="003922D4" w:rsidRDefault="003922D4" w:rsidP="003922D4">
      <w:pPr>
        <w:pStyle w:val="PL"/>
        <w:rPr>
          <w:lang w:val="fr-FR"/>
        </w:rPr>
      </w:pPr>
      <w:r w:rsidRPr="00CF290B">
        <w:rPr>
          <w:lang w:val="fr-FR"/>
        </w:rPr>
        <w:t xml:space="preserve">        - NW_REQ_PDU_SES_REL</w:t>
      </w:r>
    </w:p>
    <w:p w:rsidR="003922D4" w:rsidRPr="009204DE" w:rsidRDefault="003922D4" w:rsidP="003922D4">
      <w:pPr>
        <w:pStyle w:val="PL"/>
        <w:rPr>
          <w:lang w:val="fr-FR"/>
        </w:rPr>
      </w:pPr>
      <w:r w:rsidRPr="00CF290B">
        <w:rPr>
          <w:lang w:val="fr-FR"/>
        </w:rPr>
        <w:t xml:space="preserve">        </w:t>
      </w:r>
      <w:r w:rsidRPr="009204DE">
        <w:rPr>
          <w:lang w:val="fr-FR"/>
        </w:rPr>
        <w:t>- EBI_ASSIGNMENT_REQ</w:t>
      </w:r>
    </w:p>
    <w:p w:rsidR="003922D4" w:rsidRPr="009204DE" w:rsidRDefault="003922D4" w:rsidP="003922D4">
      <w:pPr>
        <w:pStyle w:val="PL"/>
        <w:rPr>
          <w:lang w:val="fr-FR"/>
        </w:rPr>
      </w:pPr>
    </w:p>
    <w:p w:rsidR="003922D4" w:rsidRPr="002E5CBA" w:rsidRDefault="003922D4" w:rsidP="003922D4">
      <w:pPr>
        <w:pStyle w:val="PL"/>
        <w:rPr>
          <w:lang w:val="en-US"/>
        </w:rPr>
      </w:pPr>
      <w:r w:rsidRPr="009204DE">
        <w:rPr>
          <w:lang w:val="fr-FR"/>
        </w:rPr>
        <w:t xml:space="preserve">    </w:t>
      </w:r>
      <w:r w:rsidRPr="002E5CBA">
        <w:rPr>
          <w:lang w:val="en-US"/>
        </w:rPr>
        <w:t>NotificationCause: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QOS_FULFILLED</w:t>
      </w:r>
    </w:p>
    <w:p w:rsidR="003922D4" w:rsidRPr="002E5CBA" w:rsidRDefault="003922D4" w:rsidP="003922D4">
      <w:pPr>
        <w:pStyle w:val="PL"/>
        <w:rPr>
          <w:lang w:val="en-US"/>
        </w:rPr>
      </w:pPr>
      <w:r w:rsidRPr="002E5CBA">
        <w:rPr>
          <w:lang w:val="en-US"/>
        </w:rPr>
        <w:t xml:space="preserve">          - QOS_NOT_FULFILLED</w:t>
      </w:r>
    </w:p>
    <w:p w:rsidR="003922D4" w:rsidRPr="002E5CBA" w:rsidRDefault="003922D4" w:rsidP="003922D4">
      <w:pPr>
        <w:pStyle w:val="PL"/>
        <w:rPr>
          <w:lang w:val="en-US"/>
        </w:rPr>
      </w:pPr>
      <w:r w:rsidRPr="002E5CBA">
        <w:rPr>
          <w:lang w:val="en-US"/>
        </w:rPr>
        <w:t xml:space="preserve">          - UP_SEC_FULFILLED</w:t>
      </w:r>
    </w:p>
    <w:p w:rsidR="003922D4" w:rsidRPr="002E5CBA" w:rsidRDefault="003922D4" w:rsidP="003922D4">
      <w:pPr>
        <w:pStyle w:val="PL"/>
        <w:rPr>
          <w:lang w:val="en-US"/>
        </w:rPr>
      </w:pPr>
      <w:r w:rsidRPr="002E5CBA">
        <w:rPr>
          <w:lang w:val="en-US"/>
        </w:rPr>
        <w:t xml:space="preserve">          - UP_SEC_NOT_FULFILLED</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QOS_FULFILLED</w:t>
      </w:r>
    </w:p>
    <w:p w:rsidR="003922D4" w:rsidRPr="002E5CBA" w:rsidRDefault="003922D4" w:rsidP="003922D4">
      <w:pPr>
        <w:pStyle w:val="PL"/>
        <w:rPr>
          <w:lang w:val="en-US"/>
        </w:rPr>
      </w:pPr>
      <w:r w:rsidRPr="002E5CBA">
        <w:rPr>
          <w:lang w:val="en-US"/>
        </w:rPr>
        <w:t xml:space="preserve">        - QOS_NOT_FULFILLED</w:t>
      </w:r>
    </w:p>
    <w:p w:rsidR="003922D4" w:rsidRPr="002E5CBA" w:rsidRDefault="003922D4" w:rsidP="003922D4">
      <w:pPr>
        <w:pStyle w:val="PL"/>
        <w:rPr>
          <w:lang w:val="en-US"/>
        </w:rPr>
      </w:pPr>
      <w:r w:rsidRPr="002E5CBA">
        <w:rPr>
          <w:lang w:val="en-US"/>
        </w:rPr>
        <w:t xml:space="preserve">        - UP_SEC_FULFILLED</w:t>
      </w:r>
    </w:p>
    <w:p w:rsidR="003922D4" w:rsidRPr="002E5CBA" w:rsidRDefault="003922D4" w:rsidP="003922D4">
      <w:pPr>
        <w:pStyle w:val="PL"/>
        <w:rPr>
          <w:lang w:val="en-US"/>
        </w:rPr>
      </w:pPr>
      <w:r w:rsidRPr="002E5CBA">
        <w:rPr>
          <w:lang w:val="en-US"/>
        </w:rPr>
        <w:t xml:space="preserve">        - UP_SEC_NOT_FULFILLED</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Cause: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REL_DUE_TO_HO</w:t>
      </w:r>
    </w:p>
    <w:p w:rsidR="003922D4" w:rsidRPr="002E5CBA" w:rsidRDefault="003922D4" w:rsidP="003922D4">
      <w:pPr>
        <w:pStyle w:val="PL"/>
        <w:rPr>
          <w:lang w:val="en-US"/>
        </w:rPr>
      </w:pPr>
      <w:r w:rsidRPr="002E5CBA">
        <w:rPr>
          <w:lang w:val="en-US"/>
        </w:rPr>
        <w:t xml:space="preserve">          - EPS_FALLBACK</w:t>
      </w:r>
    </w:p>
    <w:p w:rsidR="003922D4" w:rsidRDefault="003922D4" w:rsidP="003922D4">
      <w:pPr>
        <w:pStyle w:val="PL"/>
        <w:rPr>
          <w:lang w:val="en-US"/>
        </w:rPr>
      </w:pPr>
      <w:r w:rsidRPr="002E5CBA">
        <w:rPr>
          <w:lang w:val="en-US"/>
        </w:rPr>
        <w:t xml:space="preserve">          - REL_DUE_TO_UP_SEC</w:t>
      </w:r>
    </w:p>
    <w:p w:rsidR="003922D4" w:rsidRPr="002E5CBA" w:rsidRDefault="003922D4" w:rsidP="003922D4">
      <w:pPr>
        <w:pStyle w:val="PL"/>
        <w:rPr>
          <w:lang w:val="en-US"/>
        </w:rPr>
      </w:pPr>
      <w:r w:rsidRPr="002E5CBA">
        <w:rPr>
          <w:lang w:val="en-US"/>
        </w:rPr>
        <w:t xml:space="preserve">          - </w:t>
      </w:r>
      <w:r>
        <w:rPr>
          <w:lang w:val="en-US"/>
        </w:rPr>
        <w:t>DNN_CONGESTION</w:t>
      </w:r>
    </w:p>
    <w:p w:rsidR="003922D4" w:rsidRDefault="003922D4" w:rsidP="003922D4">
      <w:pPr>
        <w:pStyle w:val="PL"/>
        <w:rPr>
          <w:lang w:val="en-US"/>
        </w:rPr>
      </w:pPr>
      <w:r w:rsidRPr="002E5CBA">
        <w:rPr>
          <w:lang w:val="en-US"/>
        </w:rPr>
        <w:lastRenderedPageBreak/>
        <w:t xml:space="preserve">          - </w:t>
      </w:r>
      <w:r>
        <w:rPr>
          <w:lang w:val="en-US"/>
        </w:rPr>
        <w:t>S_NSSAI_CONGESTION</w:t>
      </w:r>
    </w:p>
    <w:p w:rsidR="003922D4" w:rsidRDefault="003922D4" w:rsidP="003922D4">
      <w:pPr>
        <w:pStyle w:val="PL"/>
      </w:pPr>
      <w:r>
        <w:rPr>
          <w:lang w:val="en-US"/>
        </w:rPr>
        <w:t xml:space="preserve">          - </w:t>
      </w:r>
      <w:r>
        <w:t>REL_DUE_TO_REACTIVATION</w:t>
      </w:r>
    </w:p>
    <w:p w:rsidR="003922D4" w:rsidRDefault="003922D4" w:rsidP="003922D4">
      <w:pPr>
        <w:pStyle w:val="PL"/>
      </w:pPr>
      <w:r>
        <w:rPr>
          <w:lang w:val="en-US"/>
        </w:rPr>
        <w:t xml:space="preserve">          - </w:t>
      </w:r>
      <w:r>
        <w:t>5G_AN_NOT_RESPONDING</w:t>
      </w:r>
    </w:p>
    <w:p w:rsidR="003922D4" w:rsidRDefault="003922D4" w:rsidP="003922D4">
      <w:pPr>
        <w:pStyle w:val="PL"/>
        <w:rPr>
          <w:lang w:val="en-US"/>
        </w:rPr>
      </w:pPr>
      <w:r>
        <w:rPr>
          <w:lang w:val="en-US"/>
        </w:rPr>
        <w:t xml:space="preserve">          - </w:t>
      </w:r>
      <w:r w:rsidRPr="0093623A">
        <w:rPr>
          <w:lang w:val="en-US"/>
        </w:rPr>
        <w:t>REL_DUE_TO_SLICE_NOT_</w:t>
      </w:r>
      <w:r>
        <w:rPr>
          <w:lang w:val="en-US"/>
        </w:rPr>
        <w:t>AVAILABLE</w:t>
      </w:r>
    </w:p>
    <w:p w:rsidR="003922D4" w:rsidRDefault="003922D4" w:rsidP="003922D4">
      <w:pPr>
        <w:pStyle w:val="PL"/>
      </w:pPr>
      <w:r>
        <w:rPr>
          <w:lang w:val="en-US"/>
        </w:rPr>
        <w:t xml:space="preserve">          - </w:t>
      </w:r>
      <w:r>
        <w:t>REL_DUE_TO_DUPLICATE_SESSION_ID</w:t>
      </w:r>
    </w:p>
    <w:p w:rsidR="003922D4" w:rsidRDefault="003922D4" w:rsidP="003922D4">
      <w:pPr>
        <w:pStyle w:val="PL"/>
      </w:pPr>
      <w:r>
        <w:rPr>
          <w:lang w:val="en-US"/>
        </w:rPr>
        <w:t xml:space="preserve">          - </w:t>
      </w:r>
      <w:r>
        <w:t>PDU_SESSION_STATUS_MISMATCH</w:t>
      </w:r>
    </w:p>
    <w:p w:rsidR="003922D4" w:rsidRDefault="003922D4" w:rsidP="003922D4">
      <w:pPr>
        <w:pStyle w:val="PL"/>
      </w:pPr>
      <w:r>
        <w:rPr>
          <w:lang w:val="en-US"/>
        </w:rPr>
        <w:t xml:space="preserve">          - </w:t>
      </w:r>
      <w:r>
        <w:t>HO_FAILURE</w:t>
      </w:r>
    </w:p>
    <w:p w:rsidR="003922D4" w:rsidRDefault="003922D4" w:rsidP="003922D4">
      <w:pPr>
        <w:pStyle w:val="PL"/>
      </w:pPr>
      <w:r w:rsidRPr="002E5CBA">
        <w:rPr>
          <w:lang w:val="en-US"/>
        </w:rPr>
        <w:t xml:space="preserve">          </w:t>
      </w:r>
      <w:r>
        <w:rPr>
          <w:lang w:val="en-US"/>
        </w:rPr>
        <w:t xml:space="preserve">- </w:t>
      </w:r>
      <w:r>
        <w:t>INSUFFICIENT_UP_RESOURCES</w:t>
      </w:r>
    </w:p>
    <w:p w:rsidR="003922D4" w:rsidRPr="00B971AE" w:rsidRDefault="003922D4" w:rsidP="003922D4">
      <w:pPr>
        <w:pStyle w:val="PL"/>
        <w:rPr>
          <w:lang w:val="en-US"/>
        </w:rPr>
      </w:pPr>
      <w:r>
        <w:rPr>
          <w:lang w:val="en-US"/>
        </w:rPr>
        <w:t xml:space="preserve">          - </w:t>
      </w:r>
      <w:r w:rsidRPr="00EA2206">
        <w:t>PDU_SESSION_</w:t>
      </w:r>
      <w:r>
        <w:t>HANDED_OVER</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REL_DUE_TO_HO</w:t>
      </w:r>
    </w:p>
    <w:p w:rsidR="003922D4" w:rsidRPr="002E5CBA" w:rsidRDefault="003922D4" w:rsidP="003922D4">
      <w:pPr>
        <w:pStyle w:val="PL"/>
        <w:rPr>
          <w:lang w:val="en-US"/>
        </w:rPr>
      </w:pPr>
      <w:r w:rsidRPr="002E5CBA">
        <w:rPr>
          <w:lang w:val="en-US"/>
        </w:rPr>
        <w:t xml:space="preserve">        - EPS_FALLBACK</w:t>
      </w:r>
    </w:p>
    <w:p w:rsidR="003922D4" w:rsidRDefault="003922D4" w:rsidP="003922D4">
      <w:pPr>
        <w:pStyle w:val="PL"/>
        <w:rPr>
          <w:lang w:val="en-US"/>
        </w:rPr>
      </w:pPr>
      <w:r w:rsidRPr="002E5CBA">
        <w:rPr>
          <w:lang w:val="en-US"/>
        </w:rPr>
        <w:t xml:space="preserve">        - REL_DUE_TO_UP_SEC</w:t>
      </w:r>
    </w:p>
    <w:p w:rsidR="003922D4" w:rsidRPr="002E5CBA" w:rsidRDefault="003922D4" w:rsidP="003922D4">
      <w:pPr>
        <w:pStyle w:val="PL"/>
        <w:rPr>
          <w:lang w:val="en-US"/>
        </w:rPr>
      </w:pPr>
      <w:r w:rsidRPr="002E5CBA">
        <w:rPr>
          <w:lang w:val="en-US"/>
        </w:rPr>
        <w:t xml:space="preserve">        - </w:t>
      </w:r>
      <w:r>
        <w:rPr>
          <w:lang w:val="en-US"/>
        </w:rPr>
        <w:t>DNN_CONGESTION</w:t>
      </w:r>
    </w:p>
    <w:p w:rsidR="003922D4" w:rsidRDefault="003922D4" w:rsidP="003922D4">
      <w:pPr>
        <w:pStyle w:val="PL"/>
        <w:rPr>
          <w:lang w:val="en-US"/>
        </w:rPr>
      </w:pPr>
      <w:r w:rsidRPr="002E5CBA">
        <w:rPr>
          <w:lang w:val="en-US"/>
        </w:rPr>
        <w:t xml:space="preserve">        - </w:t>
      </w:r>
      <w:r>
        <w:rPr>
          <w:lang w:val="en-US"/>
        </w:rPr>
        <w:t>S_NSSAI_CONGESTION</w:t>
      </w:r>
    </w:p>
    <w:p w:rsidR="003922D4" w:rsidRDefault="003922D4" w:rsidP="003922D4">
      <w:pPr>
        <w:pStyle w:val="PL"/>
      </w:pPr>
      <w:r>
        <w:rPr>
          <w:lang w:val="en-US"/>
        </w:rPr>
        <w:t xml:space="preserve">        - </w:t>
      </w:r>
      <w:r>
        <w:t>REL_DUE_TO_REACTIVATION</w:t>
      </w:r>
    </w:p>
    <w:p w:rsidR="003922D4" w:rsidRDefault="003922D4" w:rsidP="003922D4">
      <w:pPr>
        <w:pStyle w:val="PL"/>
      </w:pPr>
      <w:r>
        <w:rPr>
          <w:lang w:val="en-US"/>
        </w:rPr>
        <w:t xml:space="preserve">        - </w:t>
      </w:r>
      <w:r>
        <w:t>5G_AN_NOT_RESPONDING</w:t>
      </w:r>
    </w:p>
    <w:p w:rsidR="003922D4" w:rsidRDefault="003922D4" w:rsidP="003922D4">
      <w:pPr>
        <w:pStyle w:val="PL"/>
        <w:rPr>
          <w:lang w:val="en-US"/>
        </w:rPr>
      </w:pPr>
      <w:r>
        <w:rPr>
          <w:lang w:val="en-US"/>
        </w:rPr>
        <w:t xml:space="preserve">        - </w:t>
      </w:r>
      <w:r w:rsidRPr="0093623A">
        <w:rPr>
          <w:lang w:val="en-US"/>
        </w:rPr>
        <w:t>REL_DUE_TO_SLICE_NOT_</w:t>
      </w:r>
      <w:r>
        <w:rPr>
          <w:lang w:val="en-US"/>
        </w:rPr>
        <w:t>AVAILABLE</w:t>
      </w:r>
    </w:p>
    <w:p w:rsidR="003922D4" w:rsidRDefault="003922D4" w:rsidP="003922D4">
      <w:pPr>
        <w:pStyle w:val="PL"/>
      </w:pPr>
      <w:r>
        <w:rPr>
          <w:lang w:val="en-US"/>
        </w:rPr>
        <w:t xml:space="preserve">        - </w:t>
      </w:r>
      <w:r>
        <w:t>REL_DUE_TO_DUPLICATE_SESSION_ID</w:t>
      </w:r>
    </w:p>
    <w:p w:rsidR="003922D4" w:rsidRDefault="003922D4" w:rsidP="003922D4">
      <w:pPr>
        <w:pStyle w:val="PL"/>
      </w:pPr>
      <w:r>
        <w:rPr>
          <w:lang w:val="en-US"/>
        </w:rPr>
        <w:t xml:space="preserve">        - </w:t>
      </w:r>
      <w:r>
        <w:t>PDU_SESSION_STATUS_MISMATCH</w:t>
      </w:r>
    </w:p>
    <w:p w:rsidR="003922D4" w:rsidRDefault="003922D4" w:rsidP="003922D4">
      <w:pPr>
        <w:pStyle w:val="PL"/>
      </w:pPr>
      <w:r>
        <w:rPr>
          <w:lang w:val="en-US"/>
        </w:rPr>
        <w:t xml:space="preserve">        - </w:t>
      </w:r>
      <w:r>
        <w:t>HO_FAILURE</w:t>
      </w:r>
    </w:p>
    <w:p w:rsidR="003922D4" w:rsidRDefault="003922D4" w:rsidP="003922D4">
      <w:pPr>
        <w:pStyle w:val="PL"/>
      </w:pPr>
      <w:r>
        <w:rPr>
          <w:lang w:val="en-US"/>
        </w:rPr>
        <w:t xml:space="preserve">        - </w:t>
      </w:r>
      <w:r>
        <w:t>INSUFFICIENT_UP_RESOURCES</w:t>
      </w:r>
    </w:p>
    <w:p w:rsidR="003922D4" w:rsidRPr="008670DC" w:rsidRDefault="003922D4" w:rsidP="003922D4">
      <w:pPr>
        <w:pStyle w:val="PL"/>
        <w:rPr>
          <w:lang w:val="en-US"/>
        </w:rPr>
      </w:pPr>
      <w:r>
        <w:rPr>
          <w:lang w:val="en-US"/>
        </w:rPr>
        <w:t xml:space="preserve">        - </w:t>
      </w:r>
      <w:r w:rsidRPr="00EA2206">
        <w:t>PDU_SESSION_</w:t>
      </w:r>
      <w:r>
        <w:t>HANDED_OVER</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ResourceStatus:</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RELEASED</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RELEASED</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DnnSelectionMode:</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 VERIFIED</w:t>
      </w:r>
    </w:p>
    <w:p w:rsidR="003922D4" w:rsidRPr="002E5CBA" w:rsidRDefault="003922D4" w:rsidP="003922D4">
      <w:pPr>
        <w:pStyle w:val="PL"/>
        <w:rPr>
          <w:lang w:val="en-US"/>
        </w:rPr>
      </w:pPr>
      <w:r w:rsidRPr="002E5CBA">
        <w:rPr>
          <w:lang w:val="en-US"/>
        </w:rPr>
        <w:t xml:space="preserve">          - UE_DNN_NOT_VERIFIED</w:t>
      </w:r>
    </w:p>
    <w:p w:rsidR="003922D4" w:rsidRPr="002E5CBA" w:rsidRDefault="003922D4" w:rsidP="003922D4">
      <w:pPr>
        <w:pStyle w:val="PL"/>
        <w:rPr>
          <w:lang w:val="en-US"/>
        </w:rPr>
      </w:pPr>
      <w:r w:rsidRPr="002E5CBA">
        <w:rPr>
          <w:lang w:val="en-US"/>
        </w:rPr>
        <w:t xml:space="preserve">          - NW_DNN_NOT_VERIFIED</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sidRPr="002E5CBA">
        <w:rPr>
          <w:lang w:val="en-US"/>
        </w:rPr>
        <w:t xml:space="preserve">        - VERIFIED</w:t>
      </w:r>
    </w:p>
    <w:p w:rsidR="003922D4" w:rsidRPr="002E5CBA" w:rsidRDefault="003922D4" w:rsidP="003922D4">
      <w:pPr>
        <w:pStyle w:val="PL"/>
        <w:rPr>
          <w:lang w:val="en-US"/>
        </w:rPr>
      </w:pPr>
      <w:r w:rsidRPr="002E5CBA">
        <w:rPr>
          <w:lang w:val="en-US"/>
        </w:rPr>
        <w:t xml:space="preserve">        - UE_DNN_NOT_VERIFIED</w:t>
      </w:r>
    </w:p>
    <w:p w:rsidR="003922D4" w:rsidRPr="002E5CBA" w:rsidRDefault="003922D4" w:rsidP="003922D4">
      <w:pPr>
        <w:pStyle w:val="PL"/>
        <w:rPr>
          <w:lang w:val="en-US"/>
        </w:rPr>
      </w:pPr>
      <w:r w:rsidRPr="002E5CBA">
        <w:rPr>
          <w:lang w:val="en-US"/>
        </w:rPr>
        <w:t xml:space="preserve">        - NW_DNN_NOT_VERIFIED</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rPr>
          <w:lang w:val="en-US"/>
        </w:rPr>
        <w:t>EpsInterworkingIndication</w:t>
      </w:r>
      <w:r w:rsidRPr="002E5CBA">
        <w:rPr>
          <w:lang w:val="en-US"/>
        </w:rPr>
        <w:t>:</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enum:</w:t>
      </w:r>
    </w:p>
    <w:p w:rsidR="003922D4" w:rsidRPr="002E5CBA" w:rsidRDefault="003922D4" w:rsidP="003922D4">
      <w:pPr>
        <w:pStyle w:val="PL"/>
        <w:rPr>
          <w:lang w:val="en-US"/>
        </w:rPr>
      </w:pPr>
      <w:r w:rsidRPr="002E5CBA">
        <w:rPr>
          <w:lang w:val="en-US"/>
        </w:rPr>
        <w:t xml:space="preserve">    </w:t>
      </w:r>
      <w:r>
        <w:rPr>
          <w:lang w:val="en-US"/>
        </w:rPr>
        <w:t xml:space="preserve">      - NONE</w:t>
      </w:r>
    </w:p>
    <w:p w:rsidR="003922D4" w:rsidRPr="002E5CBA" w:rsidRDefault="003922D4" w:rsidP="003922D4">
      <w:pPr>
        <w:pStyle w:val="PL"/>
        <w:rPr>
          <w:lang w:val="en-US"/>
        </w:rPr>
      </w:pPr>
      <w:r w:rsidRPr="002E5CBA">
        <w:rPr>
          <w:lang w:val="en-US"/>
        </w:rPr>
        <w:t xml:space="preserve">          - </w:t>
      </w:r>
      <w:r>
        <w:rPr>
          <w:lang w:val="en-US"/>
        </w:rPr>
        <w:t>WITH_N26</w:t>
      </w:r>
    </w:p>
    <w:p w:rsidR="003922D4" w:rsidRDefault="003922D4" w:rsidP="003922D4">
      <w:pPr>
        <w:pStyle w:val="PL"/>
        <w:rPr>
          <w:lang w:val="en-US"/>
        </w:rPr>
      </w:pPr>
      <w:r w:rsidRPr="002E5CBA">
        <w:rPr>
          <w:lang w:val="en-US"/>
        </w:rPr>
        <w:t xml:space="preserve">          - </w:t>
      </w:r>
      <w:r>
        <w:rPr>
          <w:lang w:val="en-US"/>
        </w:rPr>
        <w:t>WITHOUT_N26</w:t>
      </w:r>
    </w:p>
    <w:p w:rsidR="003922D4" w:rsidRPr="002E5CBA" w:rsidRDefault="003922D4" w:rsidP="003922D4">
      <w:pPr>
        <w:pStyle w:val="PL"/>
        <w:rPr>
          <w:lang w:val="en-US"/>
        </w:rPr>
      </w:pPr>
      <w:r>
        <w:rPr>
          <w:lang w:val="en-US"/>
        </w:rPr>
        <w:t xml:space="preserve">          - IWK_NON_3GPP</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Possible values are</w:t>
      </w:r>
    </w:p>
    <w:p w:rsidR="003922D4" w:rsidRPr="002E5CBA" w:rsidRDefault="003922D4" w:rsidP="003922D4">
      <w:pPr>
        <w:pStyle w:val="PL"/>
        <w:rPr>
          <w:lang w:val="en-US"/>
        </w:rPr>
      </w:pPr>
      <w:r>
        <w:rPr>
          <w:lang w:val="en-US"/>
        </w:rPr>
        <w:t xml:space="preserve">        - NONE</w:t>
      </w:r>
    </w:p>
    <w:p w:rsidR="003922D4" w:rsidRPr="002E5CBA" w:rsidRDefault="003922D4" w:rsidP="003922D4">
      <w:pPr>
        <w:pStyle w:val="PL"/>
        <w:rPr>
          <w:lang w:val="en-US"/>
        </w:rPr>
      </w:pPr>
      <w:r>
        <w:rPr>
          <w:lang w:val="en-US"/>
        </w:rPr>
        <w:lastRenderedPageBreak/>
        <w:t xml:space="preserve">        - WITH_N26</w:t>
      </w:r>
    </w:p>
    <w:p w:rsidR="003922D4" w:rsidRDefault="003922D4" w:rsidP="003922D4">
      <w:pPr>
        <w:pStyle w:val="PL"/>
        <w:rPr>
          <w:lang w:val="en-US"/>
        </w:rPr>
      </w:pPr>
      <w:r w:rsidRPr="002E5CBA">
        <w:rPr>
          <w:lang w:val="en-US"/>
        </w:rPr>
        <w:t xml:space="preserve">        - </w:t>
      </w:r>
      <w:r>
        <w:rPr>
          <w:lang w:val="en-US"/>
        </w:rPr>
        <w:t>WITHOUT_N26</w:t>
      </w:r>
    </w:p>
    <w:p w:rsidR="003922D4" w:rsidRDefault="003922D4" w:rsidP="003922D4">
      <w:pPr>
        <w:pStyle w:val="PL"/>
        <w:rPr>
          <w:lang w:val="en-US"/>
        </w:rPr>
      </w:pPr>
      <w:r>
        <w:rPr>
          <w:lang w:val="en-US"/>
        </w:rPr>
        <w:t xml:space="preserve">        - IWK_NON_3GPP</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rPr>
          <w:lang w:val="en-US"/>
        </w:rPr>
        <w:t>N2SmInfoType</w:t>
      </w:r>
      <w:r w:rsidRPr="002E5CBA">
        <w:rPr>
          <w:lang w:val="en-US"/>
        </w:rPr>
        <w:t>:</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213B68" w:rsidRDefault="003922D4" w:rsidP="003922D4">
      <w:pPr>
        <w:pStyle w:val="PL"/>
      </w:pPr>
      <w:r w:rsidRPr="002E5CBA">
        <w:rPr>
          <w:lang w:val="en-US"/>
        </w:rPr>
        <w:t xml:space="preserve">        </w:t>
      </w:r>
      <w:r w:rsidRPr="00213B68">
        <w:t>enum:</w:t>
      </w:r>
    </w:p>
    <w:p w:rsidR="003922D4" w:rsidRPr="00213B68" w:rsidRDefault="003922D4" w:rsidP="003922D4">
      <w:pPr>
        <w:pStyle w:val="PL"/>
      </w:pPr>
      <w:r w:rsidRPr="00213B68">
        <w:t xml:space="preserve">          - PDU_RES_SETUP_REQ</w:t>
      </w:r>
    </w:p>
    <w:p w:rsidR="003922D4" w:rsidRPr="00264948" w:rsidRDefault="003922D4" w:rsidP="003922D4">
      <w:pPr>
        <w:pStyle w:val="PL"/>
        <w:rPr>
          <w:lang w:val="fr-FR"/>
        </w:rPr>
      </w:pPr>
      <w:r w:rsidRPr="00213B68">
        <w:t xml:space="preserve">          </w:t>
      </w:r>
      <w:r>
        <w:rPr>
          <w:lang w:val="fr-FR"/>
        </w:rPr>
        <w:t>- PDU_RES_SETUP_RSP</w:t>
      </w:r>
    </w:p>
    <w:p w:rsidR="003922D4" w:rsidRPr="00264948" w:rsidRDefault="003922D4" w:rsidP="003922D4">
      <w:pPr>
        <w:pStyle w:val="PL"/>
        <w:rPr>
          <w:lang w:val="fr-FR"/>
        </w:rPr>
      </w:pPr>
      <w:r w:rsidRPr="00264948">
        <w:rPr>
          <w:lang w:val="fr-FR"/>
        </w:rPr>
        <w:t xml:space="preserve">        </w:t>
      </w:r>
      <w:r>
        <w:rPr>
          <w:lang w:val="fr-FR"/>
        </w:rPr>
        <w:t xml:space="preserve">  - PDU_RES_SETUP_FAIL</w:t>
      </w:r>
    </w:p>
    <w:p w:rsidR="003922D4" w:rsidRPr="00264948" w:rsidRDefault="003922D4" w:rsidP="003922D4">
      <w:pPr>
        <w:pStyle w:val="PL"/>
        <w:rPr>
          <w:lang w:val="fr-FR"/>
        </w:rPr>
      </w:pPr>
      <w:r w:rsidRPr="00264948">
        <w:rPr>
          <w:lang w:val="fr-FR"/>
        </w:rPr>
        <w:t xml:space="preserve">  </w:t>
      </w:r>
      <w:r>
        <w:rPr>
          <w:lang w:val="fr-FR"/>
        </w:rPr>
        <w:t xml:space="preserve">        - PDU_RES_REL_CMD</w:t>
      </w:r>
    </w:p>
    <w:p w:rsidR="003922D4" w:rsidRPr="00264948" w:rsidRDefault="003922D4" w:rsidP="003922D4">
      <w:pPr>
        <w:pStyle w:val="PL"/>
        <w:rPr>
          <w:lang w:val="fr-FR"/>
        </w:rPr>
      </w:pPr>
      <w:r w:rsidRPr="00264948">
        <w:rPr>
          <w:lang w:val="fr-FR"/>
        </w:rPr>
        <w:t xml:space="preserve">          - PDU_RES</w:t>
      </w:r>
      <w:r>
        <w:rPr>
          <w:lang w:val="fr-FR"/>
        </w:rPr>
        <w:t>_REL_RSP</w:t>
      </w:r>
    </w:p>
    <w:p w:rsidR="003922D4" w:rsidRPr="00264948" w:rsidRDefault="003922D4" w:rsidP="003922D4">
      <w:pPr>
        <w:pStyle w:val="PL"/>
        <w:rPr>
          <w:lang w:val="fr-FR"/>
        </w:rPr>
      </w:pPr>
      <w:r w:rsidRPr="00264948">
        <w:rPr>
          <w:lang w:val="fr-FR"/>
        </w:rPr>
        <w:t xml:space="preserve">  </w:t>
      </w:r>
      <w:r>
        <w:rPr>
          <w:lang w:val="fr-FR"/>
        </w:rPr>
        <w:t xml:space="preserve">        - PDU_RES_MOD_REQ</w:t>
      </w:r>
    </w:p>
    <w:p w:rsidR="003922D4" w:rsidRPr="00264948" w:rsidRDefault="003922D4" w:rsidP="003922D4">
      <w:pPr>
        <w:pStyle w:val="PL"/>
        <w:rPr>
          <w:lang w:val="fr-FR"/>
        </w:rPr>
      </w:pPr>
      <w:r w:rsidRPr="00264948">
        <w:rPr>
          <w:lang w:val="fr-FR"/>
        </w:rPr>
        <w:t xml:space="preserve">    </w:t>
      </w:r>
      <w:r>
        <w:rPr>
          <w:lang w:val="fr-FR"/>
        </w:rPr>
        <w:t xml:space="preserve">      - PDU_RES_MOD_RSP</w:t>
      </w:r>
    </w:p>
    <w:p w:rsidR="003922D4" w:rsidRPr="00264948" w:rsidRDefault="003922D4" w:rsidP="003922D4">
      <w:pPr>
        <w:pStyle w:val="PL"/>
        <w:rPr>
          <w:lang w:val="fr-FR"/>
        </w:rPr>
      </w:pPr>
      <w:r w:rsidRPr="00264948">
        <w:rPr>
          <w:lang w:val="fr-FR"/>
        </w:rPr>
        <w:t xml:space="preserve">      </w:t>
      </w:r>
      <w:r>
        <w:rPr>
          <w:lang w:val="fr-FR"/>
        </w:rPr>
        <w:t xml:space="preserve">    - PDU_RES_MOD_FAIL</w:t>
      </w:r>
    </w:p>
    <w:p w:rsidR="003922D4" w:rsidRPr="00264948" w:rsidRDefault="003922D4" w:rsidP="003922D4">
      <w:pPr>
        <w:pStyle w:val="PL"/>
        <w:rPr>
          <w:lang w:val="fr-FR"/>
        </w:rPr>
      </w:pPr>
      <w:r w:rsidRPr="00264948">
        <w:rPr>
          <w:lang w:val="fr-FR"/>
        </w:rPr>
        <w:t xml:space="preserve">        </w:t>
      </w:r>
      <w:r>
        <w:rPr>
          <w:lang w:val="fr-FR"/>
        </w:rPr>
        <w:t xml:space="preserve">  - PDU_RES_NTY</w:t>
      </w:r>
    </w:p>
    <w:p w:rsidR="003922D4" w:rsidRPr="00264948" w:rsidRDefault="003922D4" w:rsidP="003922D4">
      <w:pPr>
        <w:pStyle w:val="PL"/>
        <w:rPr>
          <w:lang w:val="fr-FR"/>
        </w:rPr>
      </w:pPr>
      <w:r w:rsidRPr="00264948">
        <w:rPr>
          <w:lang w:val="fr-FR"/>
        </w:rPr>
        <w:t xml:space="preserve">          </w:t>
      </w:r>
      <w:r>
        <w:rPr>
          <w:lang w:val="fr-FR"/>
        </w:rPr>
        <w:t>- PDU_RES_NTY_REL</w:t>
      </w:r>
    </w:p>
    <w:p w:rsidR="003922D4" w:rsidRPr="00264948" w:rsidRDefault="003922D4" w:rsidP="003922D4">
      <w:pPr>
        <w:pStyle w:val="PL"/>
        <w:rPr>
          <w:lang w:val="fr-FR"/>
        </w:rPr>
      </w:pPr>
      <w:r w:rsidRPr="00264948">
        <w:rPr>
          <w:lang w:val="fr-FR"/>
        </w:rPr>
        <w:t xml:space="preserve">          - PDU_RES_MOD</w:t>
      </w:r>
      <w:r>
        <w:rPr>
          <w:lang w:val="fr-FR"/>
        </w:rPr>
        <w:t>_IND</w:t>
      </w:r>
    </w:p>
    <w:p w:rsidR="003922D4" w:rsidRPr="00264948" w:rsidRDefault="003922D4" w:rsidP="003922D4">
      <w:pPr>
        <w:pStyle w:val="PL"/>
        <w:rPr>
          <w:lang w:val="fr-FR"/>
        </w:rPr>
      </w:pPr>
      <w:r w:rsidRPr="00264948">
        <w:rPr>
          <w:lang w:val="fr-FR"/>
        </w:rPr>
        <w:t xml:space="preserve">    </w:t>
      </w:r>
      <w:r>
        <w:rPr>
          <w:lang w:val="fr-FR"/>
        </w:rPr>
        <w:t xml:space="preserve">      - PDU_RES_MOD_CFM</w:t>
      </w:r>
    </w:p>
    <w:p w:rsidR="003922D4" w:rsidRPr="005F65E6" w:rsidRDefault="003922D4" w:rsidP="003922D4">
      <w:pPr>
        <w:pStyle w:val="PL"/>
        <w:rPr>
          <w:lang w:val="en-US"/>
        </w:rPr>
      </w:pPr>
      <w:r w:rsidRPr="00EC35CC">
        <w:rPr>
          <w:lang w:val="fr-FR"/>
        </w:rPr>
        <w:t xml:space="preserve">          </w:t>
      </w:r>
      <w:r>
        <w:rPr>
          <w:lang w:val="en-US"/>
        </w:rPr>
        <w:t>- PATH_SWITCH_REQ</w:t>
      </w:r>
    </w:p>
    <w:p w:rsidR="003922D4" w:rsidRPr="005F65E6" w:rsidRDefault="003922D4" w:rsidP="003922D4">
      <w:pPr>
        <w:pStyle w:val="PL"/>
        <w:rPr>
          <w:lang w:val="en-US"/>
        </w:rPr>
      </w:pPr>
      <w:r w:rsidRPr="005F65E6">
        <w:rPr>
          <w:lang w:val="en-US"/>
        </w:rPr>
        <w:t xml:space="preserve">        </w:t>
      </w:r>
      <w:r>
        <w:rPr>
          <w:lang w:val="en-US"/>
        </w:rPr>
        <w:t xml:space="preserve">  - PATH_SWITCH_SETUP_FAIL</w:t>
      </w:r>
    </w:p>
    <w:p w:rsidR="003922D4" w:rsidRPr="005F65E6" w:rsidRDefault="003922D4" w:rsidP="003922D4">
      <w:pPr>
        <w:pStyle w:val="PL"/>
        <w:rPr>
          <w:lang w:val="en-US"/>
        </w:rPr>
      </w:pPr>
      <w:r w:rsidRPr="005F65E6">
        <w:rPr>
          <w:lang w:val="en-US"/>
        </w:rPr>
        <w:t xml:space="preserve">      </w:t>
      </w:r>
      <w:r>
        <w:rPr>
          <w:lang w:val="en-US"/>
        </w:rPr>
        <w:t xml:space="preserve">    - PATH_SWITCH_REQ_ACK</w:t>
      </w:r>
    </w:p>
    <w:p w:rsidR="003922D4" w:rsidRPr="005F65E6" w:rsidRDefault="003922D4" w:rsidP="003922D4">
      <w:pPr>
        <w:pStyle w:val="PL"/>
        <w:rPr>
          <w:lang w:val="en-US"/>
        </w:rPr>
      </w:pPr>
      <w:r>
        <w:rPr>
          <w:lang w:val="en-US"/>
        </w:rPr>
        <w:t xml:space="preserve">          - PATH_SWITCH_REQ_FAIL</w:t>
      </w:r>
    </w:p>
    <w:p w:rsidR="003922D4" w:rsidRPr="005F65E6" w:rsidRDefault="003922D4" w:rsidP="003922D4">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3922D4" w:rsidRPr="005F65E6" w:rsidRDefault="003922D4" w:rsidP="003922D4">
      <w:pPr>
        <w:pStyle w:val="PL"/>
        <w:rPr>
          <w:lang w:val="en-US"/>
        </w:rPr>
      </w:pPr>
      <w:r w:rsidRPr="005F65E6">
        <w:rPr>
          <w:lang w:val="en-US"/>
        </w:rPr>
        <w:t xml:space="preserve">  </w:t>
      </w:r>
      <w:r>
        <w:rPr>
          <w:lang w:val="en-US"/>
        </w:rPr>
        <w:t xml:space="preserve">  </w:t>
      </w:r>
      <w:r w:rsidRPr="005F65E6">
        <w:rPr>
          <w:lang w:val="en-US"/>
        </w:rPr>
        <w:t xml:space="preserve">      - HANDOVER_CMD</w:t>
      </w:r>
    </w:p>
    <w:p w:rsidR="003922D4" w:rsidRPr="005F65E6" w:rsidRDefault="003922D4" w:rsidP="003922D4">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3922D4" w:rsidRPr="005F65E6" w:rsidRDefault="003922D4" w:rsidP="003922D4">
      <w:pPr>
        <w:pStyle w:val="PL"/>
        <w:rPr>
          <w:lang w:val="en-US"/>
        </w:rPr>
      </w:pPr>
      <w:r w:rsidRPr="005F65E6">
        <w:rPr>
          <w:lang w:val="en-US"/>
        </w:rPr>
        <w:t xml:space="preserve">      </w:t>
      </w:r>
      <w:r>
        <w:rPr>
          <w:lang w:val="en-US"/>
        </w:rPr>
        <w:t xml:space="preserve">    - HANDOVER_REQ_ACK</w:t>
      </w:r>
    </w:p>
    <w:p w:rsidR="003922D4" w:rsidRDefault="003922D4" w:rsidP="003922D4">
      <w:pPr>
        <w:pStyle w:val="PL"/>
        <w:rPr>
          <w:lang w:val="en-US"/>
        </w:rPr>
      </w:pPr>
      <w:r w:rsidRPr="005F65E6">
        <w:rPr>
          <w:lang w:val="en-US"/>
        </w:rPr>
        <w:t xml:space="preserve">        </w:t>
      </w:r>
      <w:r>
        <w:rPr>
          <w:lang w:val="en-US"/>
        </w:rPr>
        <w:t xml:space="preserve">  </w:t>
      </w:r>
      <w:r w:rsidRPr="005F65E6">
        <w:rPr>
          <w:lang w:val="en-US"/>
        </w:rPr>
        <w:t>- HANDOVER_RES_ALLOC_FAIL</w:t>
      </w:r>
    </w:p>
    <w:p w:rsidR="003922D4" w:rsidRDefault="003922D4" w:rsidP="003922D4">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264948" w:rsidRDefault="003922D4" w:rsidP="003922D4">
      <w:pPr>
        <w:pStyle w:val="PL"/>
        <w:rPr>
          <w:lang w:val="fr-FR"/>
        </w:rPr>
      </w:pPr>
      <w:r w:rsidRPr="002E5CBA">
        <w:rPr>
          <w:lang w:val="en-US"/>
        </w:rPr>
        <w:t xml:space="preserve">      </w:t>
      </w:r>
      <w:r w:rsidRPr="00264948">
        <w:rPr>
          <w:lang w:val="fr-FR"/>
        </w:rPr>
        <w:t>description: &gt;</w:t>
      </w:r>
    </w:p>
    <w:p w:rsidR="003922D4" w:rsidRPr="00264948" w:rsidRDefault="003922D4" w:rsidP="003922D4">
      <w:pPr>
        <w:pStyle w:val="PL"/>
        <w:rPr>
          <w:lang w:val="fr-FR"/>
        </w:rPr>
      </w:pPr>
      <w:r w:rsidRPr="00264948">
        <w:rPr>
          <w:lang w:val="fr-FR"/>
        </w:rPr>
        <w:t xml:space="preserve">        Possible values are</w:t>
      </w:r>
    </w:p>
    <w:p w:rsidR="003922D4" w:rsidRPr="00264948" w:rsidRDefault="003922D4" w:rsidP="003922D4">
      <w:pPr>
        <w:pStyle w:val="PL"/>
        <w:rPr>
          <w:lang w:val="fr-FR"/>
        </w:rPr>
      </w:pPr>
      <w:r>
        <w:rPr>
          <w:lang w:val="fr-FR"/>
        </w:rPr>
        <w:t xml:space="preserve">        - PDU_RES_SETUP_REQ</w:t>
      </w:r>
    </w:p>
    <w:p w:rsidR="003922D4" w:rsidRPr="00264948" w:rsidRDefault="003922D4" w:rsidP="003922D4">
      <w:pPr>
        <w:pStyle w:val="PL"/>
        <w:rPr>
          <w:lang w:val="fr-FR"/>
        </w:rPr>
      </w:pPr>
      <w:r>
        <w:rPr>
          <w:lang w:val="fr-FR"/>
        </w:rPr>
        <w:t xml:space="preserve">        - PDU_RES_SETUP_RSP</w:t>
      </w:r>
    </w:p>
    <w:p w:rsidR="003922D4" w:rsidRPr="00264948" w:rsidRDefault="003922D4" w:rsidP="003922D4">
      <w:pPr>
        <w:pStyle w:val="PL"/>
        <w:rPr>
          <w:lang w:val="fr-FR"/>
        </w:rPr>
      </w:pPr>
      <w:r>
        <w:rPr>
          <w:lang w:val="fr-FR"/>
        </w:rPr>
        <w:t xml:space="preserve">        - PDU_RES_SETUP_FAIL</w:t>
      </w:r>
    </w:p>
    <w:p w:rsidR="003922D4" w:rsidRPr="00264948" w:rsidRDefault="003922D4" w:rsidP="003922D4">
      <w:pPr>
        <w:pStyle w:val="PL"/>
        <w:rPr>
          <w:lang w:val="fr-FR"/>
        </w:rPr>
      </w:pPr>
      <w:r>
        <w:rPr>
          <w:lang w:val="fr-FR"/>
        </w:rPr>
        <w:t xml:space="preserve">        - PDU_RES_REL_CMD</w:t>
      </w:r>
    </w:p>
    <w:p w:rsidR="003922D4" w:rsidRPr="00264948" w:rsidRDefault="003922D4" w:rsidP="003922D4">
      <w:pPr>
        <w:pStyle w:val="PL"/>
        <w:rPr>
          <w:lang w:val="fr-FR"/>
        </w:rPr>
      </w:pPr>
      <w:r>
        <w:rPr>
          <w:lang w:val="fr-FR"/>
        </w:rPr>
        <w:t xml:space="preserve">        - PDU_RES_REL_RSP</w:t>
      </w:r>
    </w:p>
    <w:p w:rsidR="003922D4" w:rsidRPr="00264948" w:rsidRDefault="003922D4" w:rsidP="003922D4">
      <w:pPr>
        <w:pStyle w:val="PL"/>
        <w:rPr>
          <w:lang w:val="fr-FR"/>
        </w:rPr>
      </w:pPr>
      <w:r w:rsidRPr="00264948">
        <w:rPr>
          <w:lang w:val="fr-FR"/>
        </w:rPr>
        <w:t xml:space="preserve">        - PDU_RES_MOD_REQ</w:t>
      </w:r>
    </w:p>
    <w:p w:rsidR="003922D4" w:rsidRPr="00264948" w:rsidRDefault="003922D4" w:rsidP="003922D4">
      <w:pPr>
        <w:pStyle w:val="PL"/>
        <w:rPr>
          <w:lang w:val="fr-FR"/>
        </w:rPr>
      </w:pPr>
      <w:r>
        <w:rPr>
          <w:lang w:val="fr-FR"/>
        </w:rPr>
        <w:t xml:space="preserve">        - PDU_RES_MOD_RSP</w:t>
      </w:r>
    </w:p>
    <w:p w:rsidR="003922D4" w:rsidRPr="00264948" w:rsidRDefault="003922D4" w:rsidP="003922D4">
      <w:pPr>
        <w:pStyle w:val="PL"/>
        <w:rPr>
          <w:lang w:val="fr-FR"/>
        </w:rPr>
      </w:pPr>
      <w:r w:rsidRPr="00264948">
        <w:rPr>
          <w:lang w:val="fr-FR"/>
        </w:rPr>
        <w:t xml:space="preserve">        - PDU_RES_MO</w:t>
      </w:r>
      <w:r>
        <w:rPr>
          <w:lang w:val="fr-FR"/>
        </w:rPr>
        <w:t>D_FAIL</w:t>
      </w:r>
    </w:p>
    <w:p w:rsidR="003922D4" w:rsidRPr="00264948" w:rsidRDefault="003922D4" w:rsidP="003922D4">
      <w:pPr>
        <w:pStyle w:val="PL"/>
        <w:rPr>
          <w:lang w:val="fr-FR"/>
        </w:rPr>
      </w:pPr>
      <w:r>
        <w:rPr>
          <w:lang w:val="fr-FR"/>
        </w:rPr>
        <w:t xml:space="preserve">        - PDU_RES_NTY</w:t>
      </w:r>
    </w:p>
    <w:p w:rsidR="003922D4" w:rsidRPr="00264948" w:rsidRDefault="003922D4" w:rsidP="003922D4">
      <w:pPr>
        <w:pStyle w:val="PL"/>
        <w:rPr>
          <w:lang w:val="fr-FR"/>
        </w:rPr>
      </w:pPr>
      <w:r>
        <w:rPr>
          <w:lang w:val="fr-FR"/>
        </w:rPr>
        <w:t xml:space="preserve">        - PDU_RES_NTY_REL</w:t>
      </w:r>
    </w:p>
    <w:p w:rsidR="003922D4" w:rsidRPr="00264948" w:rsidRDefault="003922D4" w:rsidP="003922D4">
      <w:pPr>
        <w:pStyle w:val="PL"/>
        <w:rPr>
          <w:lang w:val="fr-FR"/>
        </w:rPr>
      </w:pPr>
      <w:r>
        <w:rPr>
          <w:lang w:val="fr-FR"/>
        </w:rPr>
        <w:t xml:space="preserve">        - PDU_RES_MOD_IND</w:t>
      </w:r>
    </w:p>
    <w:p w:rsidR="003922D4" w:rsidRPr="00264948" w:rsidRDefault="003922D4" w:rsidP="003922D4">
      <w:pPr>
        <w:pStyle w:val="PL"/>
        <w:rPr>
          <w:lang w:val="fr-FR"/>
        </w:rPr>
      </w:pPr>
      <w:r>
        <w:rPr>
          <w:lang w:val="fr-FR"/>
        </w:rPr>
        <w:t xml:space="preserve">        - PDU_RES_MOD_CFM</w:t>
      </w:r>
    </w:p>
    <w:p w:rsidR="003922D4" w:rsidRPr="005F65E6" w:rsidRDefault="003922D4" w:rsidP="003922D4">
      <w:pPr>
        <w:pStyle w:val="PL"/>
        <w:rPr>
          <w:lang w:val="en-US"/>
        </w:rPr>
      </w:pPr>
      <w:r w:rsidRPr="00EC35CC">
        <w:rPr>
          <w:lang w:val="fr-FR"/>
        </w:rPr>
        <w:t xml:space="preserve">        </w:t>
      </w:r>
      <w:r>
        <w:rPr>
          <w:lang w:val="en-US"/>
        </w:rPr>
        <w:t>- PATH_SWITCH_REQ</w:t>
      </w:r>
    </w:p>
    <w:p w:rsidR="003922D4" w:rsidRPr="005F65E6" w:rsidRDefault="003922D4" w:rsidP="003922D4">
      <w:pPr>
        <w:pStyle w:val="PL"/>
        <w:rPr>
          <w:lang w:val="en-US"/>
        </w:rPr>
      </w:pPr>
      <w:r w:rsidRPr="005F65E6">
        <w:rPr>
          <w:lang w:val="en-US"/>
        </w:rPr>
        <w:t xml:space="preserve">        </w:t>
      </w:r>
      <w:r>
        <w:rPr>
          <w:lang w:val="en-US"/>
        </w:rPr>
        <w:t>- PATH_SWITCH_SETUP_FAIL</w:t>
      </w:r>
    </w:p>
    <w:p w:rsidR="003922D4" w:rsidRPr="005F65E6" w:rsidRDefault="003922D4" w:rsidP="003922D4">
      <w:pPr>
        <w:pStyle w:val="PL"/>
        <w:rPr>
          <w:lang w:val="en-US"/>
        </w:rPr>
      </w:pPr>
      <w:r w:rsidRPr="005F65E6">
        <w:rPr>
          <w:lang w:val="en-US"/>
        </w:rPr>
        <w:t xml:space="preserve">  </w:t>
      </w:r>
      <w:r>
        <w:rPr>
          <w:lang w:val="en-US"/>
        </w:rPr>
        <w:t xml:space="preserve">      - PATH_SWITCH_REQ_ACK</w:t>
      </w:r>
    </w:p>
    <w:p w:rsidR="003922D4" w:rsidRPr="005F65E6" w:rsidRDefault="003922D4" w:rsidP="003922D4">
      <w:pPr>
        <w:pStyle w:val="PL"/>
        <w:rPr>
          <w:lang w:val="en-US"/>
        </w:rPr>
      </w:pPr>
      <w:r>
        <w:rPr>
          <w:lang w:val="en-US"/>
        </w:rPr>
        <w:t xml:space="preserve">        - PATH_SWITCH_REQ_FAIL</w:t>
      </w:r>
    </w:p>
    <w:p w:rsidR="003922D4" w:rsidRPr="005F65E6" w:rsidRDefault="003922D4" w:rsidP="003922D4">
      <w:pPr>
        <w:pStyle w:val="PL"/>
        <w:rPr>
          <w:lang w:val="en-US"/>
        </w:rPr>
      </w:pPr>
      <w:r w:rsidRPr="005F65E6">
        <w:rPr>
          <w:lang w:val="en-US"/>
        </w:rPr>
        <w:t xml:space="preserve">        - HANDOVER_</w:t>
      </w:r>
      <w:r>
        <w:rPr>
          <w:lang w:val="en-US"/>
        </w:rPr>
        <w:t>REQUIRED</w:t>
      </w:r>
    </w:p>
    <w:p w:rsidR="003922D4" w:rsidRPr="005F65E6" w:rsidRDefault="003922D4" w:rsidP="003922D4">
      <w:pPr>
        <w:pStyle w:val="PL"/>
        <w:rPr>
          <w:lang w:val="en-US"/>
        </w:rPr>
      </w:pPr>
      <w:r>
        <w:rPr>
          <w:lang w:val="en-US"/>
        </w:rPr>
        <w:t xml:space="preserve">        - HANDOVER_CMD</w:t>
      </w:r>
    </w:p>
    <w:p w:rsidR="003922D4" w:rsidRPr="005F65E6" w:rsidRDefault="003922D4" w:rsidP="003922D4">
      <w:pPr>
        <w:pStyle w:val="PL"/>
        <w:rPr>
          <w:lang w:val="en-US"/>
        </w:rPr>
      </w:pPr>
      <w:r>
        <w:rPr>
          <w:lang w:val="en-US"/>
        </w:rPr>
        <w:t xml:space="preserve">        - HANDOVER_PREP_FAIL</w:t>
      </w:r>
    </w:p>
    <w:p w:rsidR="003922D4" w:rsidRPr="005F65E6" w:rsidRDefault="003922D4" w:rsidP="003922D4">
      <w:pPr>
        <w:pStyle w:val="PL"/>
        <w:rPr>
          <w:lang w:val="en-US"/>
        </w:rPr>
      </w:pPr>
      <w:r>
        <w:rPr>
          <w:lang w:val="en-US"/>
        </w:rPr>
        <w:t xml:space="preserve">        - HANDOVER_REQ_ACK</w:t>
      </w:r>
    </w:p>
    <w:p w:rsidR="003922D4" w:rsidRDefault="003922D4" w:rsidP="003922D4">
      <w:pPr>
        <w:pStyle w:val="PL"/>
        <w:rPr>
          <w:lang w:val="en-US"/>
        </w:rPr>
      </w:pPr>
      <w:r w:rsidRPr="005F65E6">
        <w:rPr>
          <w:lang w:val="en-US"/>
        </w:rPr>
        <w:t xml:space="preserve">        - HANDOVER_RES_AL</w:t>
      </w:r>
      <w:r>
        <w:rPr>
          <w:lang w:val="en-US"/>
        </w:rPr>
        <w:t>LOC_FAIL</w:t>
      </w:r>
    </w:p>
    <w:p w:rsidR="003922D4" w:rsidRDefault="003922D4" w:rsidP="003922D4">
      <w:pPr>
        <w:pStyle w:val="PL"/>
        <w:rPr>
          <w:lang w:val="en-US"/>
        </w:rPr>
      </w:pPr>
      <w:r w:rsidRPr="005F65E6">
        <w:rPr>
          <w:lang w:val="en-US"/>
        </w:rPr>
        <w:t xml:space="preserve">        - </w:t>
      </w:r>
      <w:r>
        <w:rPr>
          <w:lang w:val="en-US"/>
        </w:rPr>
        <w:t>SECONDARY_RAT_USAGE</w:t>
      </w:r>
    </w:p>
    <w:p w:rsidR="003922D4"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t>MaxIntegrityProtectedDataRate</w:t>
      </w:r>
      <w:r w:rsidRPr="002E5CBA">
        <w:rPr>
          <w:lang w:val="en-US"/>
        </w:rPr>
        <w:t>:</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E67B86" w:rsidRDefault="003922D4" w:rsidP="003922D4">
      <w:pPr>
        <w:pStyle w:val="PL"/>
      </w:pPr>
      <w:r w:rsidRPr="002E5CBA">
        <w:rPr>
          <w:lang w:val="en-US"/>
        </w:rPr>
        <w:t xml:space="preserve">        </w:t>
      </w:r>
      <w:r w:rsidRPr="00E67B86">
        <w:t>enum:</w:t>
      </w:r>
    </w:p>
    <w:p w:rsidR="003922D4" w:rsidRPr="00757B26" w:rsidRDefault="003922D4" w:rsidP="003922D4">
      <w:pPr>
        <w:pStyle w:val="PL"/>
      </w:pPr>
      <w:r w:rsidRPr="00E67B86">
        <w:t xml:space="preserve">          </w:t>
      </w:r>
      <w:r w:rsidRPr="00757B26">
        <w:t>- 64_KBPS</w:t>
      </w:r>
    </w:p>
    <w:p w:rsidR="003922D4" w:rsidRPr="00757B26" w:rsidRDefault="003922D4" w:rsidP="003922D4">
      <w:pPr>
        <w:pStyle w:val="PL"/>
      </w:pPr>
      <w:r w:rsidRPr="00757B26">
        <w:t xml:space="preserve">          - MAX_UE_RATE</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073DAB" w:rsidRDefault="003922D4" w:rsidP="003922D4">
      <w:pPr>
        <w:pStyle w:val="PL"/>
      </w:pPr>
      <w:r w:rsidRPr="00E67B86">
        <w:t xml:space="preserve">      </w:t>
      </w:r>
      <w:r w:rsidRPr="00073DAB">
        <w:t>description: &gt;</w:t>
      </w:r>
    </w:p>
    <w:p w:rsidR="003922D4" w:rsidRPr="00073DAB" w:rsidRDefault="003922D4" w:rsidP="003922D4">
      <w:pPr>
        <w:pStyle w:val="PL"/>
      </w:pPr>
      <w:r w:rsidRPr="00073DAB">
        <w:t xml:space="preserve">        Possible values are</w:t>
      </w:r>
    </w:p>
    <w:p w:rsidR="003922D4" w:rsidRPr="00740CDB" w:rsidRDefault="003922D4" w:rsidP="003922D4">
      <w:pPr>
        <w:pStyle w:val="PL"/>
      </w:pPr>
      <w:r w:rsidRPr="00E67B86">
        <w:t xml:space="preserve">          </w:t>
      </w:r>
      <w:r w:rsidRPr="00740CDB">
        <w:t>- 64_KBPS</w:t>
      </w:r>
    </w:p>
    <w:p w:rsidR="003922D4" w:rsidRDefault="003922D4" w:rsidP="003922D4">
      <w:pPr>
        <w:pStyle w:val="PL"/>
      </w:pPr>
      <w:r w:rsidRPr="00740CDB">
        <w:t xml:space="preserve">          - MAX_UE_RATE</w:t>
      </w:r>
    </w:p>
    <w:p w:rsidR="003922D4" w:rsidRDefault="003922D4" w:rsidP="003922D4">
      <w:pPr>
        <w:pStyle w:val="PL"/>
      </w:pPr>
    </w:p>
    <w:p w:rsidR="003922D4" w:rsidRPr="002E5CBA" w:rsidRDefault="003922D4" w:rsidP="003922D4">
      <w:pPr>
        <w:pStyle w:val="PL"/>
        <w:rPr>
          <w:lang w:val="en-US"/>
        </w:rPr>
      </w:pPr>
      <w:r w:rsidRPr="002E5CBA">
        <w:rPr>
          <w:lang w:val="en-US"/>
        </w:rPr>
        <w:t xml:space="preserve">    </w:t>
      </w:r>
      <w:r>
        <w:rPr>
          <w:rFonts w:hint="eastAsia"/>
          <w:lang w:eastAsia="zh-CN"/>
        </w:rPr>
        <w:t>MaReleaseIndication</w:t>
      </w:r>
      <w:r w:rsidRPr="002E5CBA">
        <w:rPr>
          <w:lang w:val="en-US"/>
        </w:rPr>
        <w:t>:</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lastRenderedPageBreak/>
        <w:t xml:space="preserve">      - type: string</w:t>
      </w:r>
    </w:p>
    <w:p w:rsidR="003922D4" w:rsidRPr="00E67B86" w:rsidRDefault="003922D4" w:rsidP="003922D4">
      <w:pPr>
        <w:pStyle w:val="PL"/>
      </w:pPr>
      <w:r w:rsidRPr="002E5CBA">
        <w:rPr>
          <w:lang w:val="en-US"/>
        </w:rPr>
        <w:t xml:space="preserve">        </w:t>
      </w:r>
      <w:r w:rsidRPr="00E67B86">
        <w:t>enum:</w:t>
      </w:r>
    </w:p>
    <w:p w:rsidR="003922D4" w:rsidRPr="00757B26" w:rsidRDefault="003922D4" w:rsidP="003922D4">
      <w:pPr>
        <w:pStyle w:val="PL"/>
        <w:rPr>
          <w:lang w:eastAsia="zh-CN"/>
        </w:rPr>
      </w:pPr>
      <w:r w:rsidRPr="00E67B86">
        <w:t xml:space="preserve">          </w:t>
      </w:r>
      <w:r w:rsidRPr="00757B26">
        <w:t xml:space="preserve">- </w:t>
      </w:r>
      <w:r>
        <w:rPr>
          <w:rFonts w:hint="eastAsia"/>
          <w:lang w:eastAsia="zh-CN"/>
        </w:rPr>
        <w:t>REL_MAPDU_OVER_3GPP</w:t>
      </w:r>
    </w:p>
    <w:p w:rsidR="003922D4" w:rsidRPr="00757B26" w:rsidRDefault="003922D4" w:rsidP="003922D4">
      <w:pPr>
        <w:pStyle w:val="PL"/>
      </w:pPr>
      <w:r w:rsidRPr="00757B26">
        <w:t xml:space="preserve">          - </w:t>
      </w:r>
      <w:r>
        <w:rPr>
          <w:rFonts w:hint="eastAsia"/>
          <w:lang w:eastAsia="zh-CN"/>
        </w:rPr>
        <w:t>REL_MAPDU_OVER_N3GPP</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073DAB" w:rsidRDefault="003922D4" w:rsidP="003922D4">
      <w:pPr>
        <w:pStyle w:val="PL"/>
      </w:pPr>
      <w:r w:rsidRPr="00E67B86">
        <w:t xml:space="preserve">      </w:t>
      </w:r>
      <w:r w:rsidRPr="00073DAB">
        <w:t>description: &gt;</w:t>
      </w:r>
    </w:p>
    <w:p w:rsidR="003922D4" w:rsidRPr="00073DAB" w:rsidRDefault="003922D4" w:rsidP="003922D4">
      <w:pPr>
        <w:pStyle w:val="PL"/>
      </w:pPr>
      <w:r w:rsidRPr="00073DAB">
        <w:t xml:space="preserve">        Possible values are</w:t>
      </w:r>
    </w:p>
    <w:p w:rsidR="003922D4" w:rsidRPr="00740CDB" w:rsidRDefault="003922D4" w:rsidP="003922D4">
      <w:pPr>
        <w:pStyle w:val="PL"/>
      </w:pPr>
      <w:r w:rsidRPr="00E67B86">
        <w:t xml:space="preserve">          </w:t>
      </w:r>
      <w:r w:rsidRPr="00740CDB">
        <w:t xml:space="preserve">- </w:t>
      </w:r>
      <w:r>
        <w:rPr>
          <w:rFonts w:hint="eastAsia"/>
          <w:lang w:eastAsia="zh-CN"/>
        </w:rPr>
        <w:t>REL_MAPDU_OVER_3GPP</w:t>
      </w:r>
    </w:p>
    <w:p w:rsidR="003922D4" w:rsidRPr="00740CDB" w:rsidRDefault="003922D4" w:rsidP="003922D4">
      <w:pPr>
        <w:pStyle w:val="PL"/>
      </w:pPr>
      <w:r w:rsidRPr="00740CDB">
        <w:t xml:space="preserve">          - </w:t>
      </w:r>
      <w:r>
        <w:rPr>
          <w:rFonts w:hint="eastAsia"/>
          <w:lang w:eastAsia="zh-CN"/>
        </w:rPr>
        <w:t>REL_MAPDU_OVER_N3GPP</w:t>
      </w:r>
    </w:p>
    <w:p w:rsidR="003922D4" w:rsidRPr="002E5CBA" w:rsidRDefault="003922D4" w:rsidP="003922D4">
      <w:pPr>
        <w:pStyle w:val="PL"/>
        <w:rPr>
          <w:lang w:val="en-US"/>
        </w:rPr>
      </w:pPr>
    </w:p>
    <w:p w:rsidR="003922D4" w:rsidRPr="002E5CBA" w:rsidRDefault="003922D4" w:rsidP="003922D4">
      <w:pPr>
        <w:pStyle w:val="PL"/>
        <w:rPr>
          <w:lang w:val="en-US"/>
        </w:rPr>
      </w:pPr>
      <w:r w:rsidRPr="002E5CBA">
        <w:rPr>
          <w:lang w:val="en-US"/>
        </w:rPr>
        <w:t xml:space="preserve">    </w:t>
      </w:r>
      <w:r>
        <w:t>SmContextType</w:t>
      </w:r>
      <w:r w:rsidRPr="002E5CBA">
        <w:rPr>
          <w:lang w:val="en-US"/>
        </w:rPr>
        <w:t>:</w:t>
      </w:r>
    </w:p>
    <w:p w:rsidR="003922D4" w:rsidRPr="002E5CBA" w:rsidRDefault="003922D4" w:rsidP="003922D4">
      <w:pPr>
        <w:pStyle w:val="PL"/>
        <w:rPr>
          <w:lang w:val="en-US"/>
        </w:rPr>
      </w:pPr>
      <w:r w:rsidRPr="002E5CBA">
        <w:rPr>
          <w:lang w:val="en-US"/>
        </w:rPr>
        <w:t xml:space="preserve">      anyOf:</w:t>
      </w:r>
    </w:p>
    <w:p w:rsidR="003922D4" w:rsidRPr="002E5CBA" w:rsidRDefault="003922D4" w:rsidP="003922D4">
      <w:pPr>
        <w:pStyle w:val="PL"/>
        <w:rPr>
          <w:lang w:val="en-US"/>
        </w:rPr>
      </w:pPr>
      <w:r w:rsidRPr="002E5CBA">
        <w:rPr>
          <w:lang w:val="en-US"/>
        </w:rPr>
        <w:t xml:space="preserve">      - type: string</w:t>
      </w:r>
    </w:p>
    <w:p w:rsidR="003922D4" w:rsidRPr="00E67B86" w:rsidRDefault="003922D4" w:rsidP="003922D4">
      <w:pPr>
        <w:pStyle w:val="PL"/>
      </w:pPr>
      <w:r w:rsidRPr="002E5CBA">
        <w:rPr>
          <w:lang w:val="en-US"/>
        </w:rPr>
        <w:t xml:space="preserve">        </w:t>
      </w:r>
      <w:r w:rsidRPr="00E67B86">
        <w:t>enum:</w:t>
      </w:r>
    </w:p>
    <w:p w:rsidR="003922D4" w:rsidRPr="00757B26" w:rsidRDefault="003922D4" w:rsidP="003922D4">
      <w:pPr>
        <w:pStyle w:val="PL"/>
      </w:pPr>
      <w:r w:rsidRPr="00E67B86">
        <w:t xml:space="preserve">          </w:t>
      </w:r>
      <w:r w:rsidRPr="00757B26">
        <w:t xml:space="preserve">- </w:t>
      </w:r>
      <w:r>
        <w:t>EPS_PDN_CONNECTION</w:t>
      </w:r>
    </w:p>
    <w:p w:rsidR="003922D4" w:rsidRPr="00757B26" w:rsidRDefault="003922D4" w:rsidP="003922D4">
      <w:pPr>
        <w:pStyle w:val="PL"/>
      </w:pPr>
      <w:r w:rsidRPr="00757B26">
        <w:t xml:space="preserve">          - </w:t>
      </w:r>
      <w:r>
        <w:t>SM_CONTEXT</w:t>
      </w:r>
    </w:p>
    <w:p w:rsidR="003922D4" w:rsidRPr="002E5CBA" w:rsidRDefault="003922D4" w:rsidP="003922D4">
      <w:pPr>
        <w:pStyle w:val="PL"/>
        <w:rPr>
          <w:lang w:val="en-US"/>
        </w:rPr>
      </w:pPr>
      <w:r w:rsidRPr="002E5CBA">
        <w:rPr>
          <w:lang w:val="en-US"/>
        </w:rPr>
        <w:t xml:space="preserve">      - type: string</w:t>
      </w:r>
    </w:p>
    <w:p w:rsidR="003922D4" w:rsidRPr="002E5CBA" w:rsidRDefault="003922D4" w:rsidP="003922D4">
      <w:pPr>
        <w:pStyle w:val="PL"/>
        <w:rPr>
          <w:lang w:val="en-US"/>
        </w:rPr>
      </w:pPr>
      <w:r w:rsidRPr="002E5CBA">
        <w:rPr>
          <w:lang w:val="en-US"/>
        </w:rPr>
        <w:t xml:space="preserve">        description: &gt;</w:t>
      </w:r>
    </w:p>
    <w:p w:rsidR="003922D4" w:rsidRPr="002E5CBA" w:rsidRDefault="003922D4" w:rsidP="003922D4">
      <w:pPr>
        <w:pStyle w:val="PL"/>
        <w:rPr>
          <w:lang w:val="en-US"/>
        </w:rPr>
      </w:pPr>
      <w:r w:rsidRPr="002E5CBA">
        <w:rPr>
          <w:lang w:val="en-US"/>
        </w:rPr>
        <w:t xml:space="preserve">          This string provides forward-compatibility with future</w:t>
      </w:r>
    </w:p>
    <w:p w:rsidR="003922D4" w:rsidRPr="002E5CBA" w:rsidRDefault="003922D4" w:rsidP="003922D4">
      <w:pPr>
        <w:pStyle w:val="PL"/>
        <w:rPr>
          <w:lang w:val="en-US"/>
        </w:rPr>
      </w:pPr>
      <w:r w:rsidRPr="002E5CBA">
        <w:rPr>
          <w:lang w:val="en-US"/>
        </w:rPr>
        <w:t xml:space="preserve">          extensions to the enumeration but is not used to encode</w:t>
      </w:r>
    </w:p>
    <w:p w:rsidR="003922D4" w:rsidRPr="002E5CBA" w:rsidRDefault="003922D4" w:rsidP="003922D4">
      <w:pPr>
        <w:pStyle w:val="PL"/>
        <w:rPr>
          <w:lang w:val="en-US"/>
        </w:rPr>
      </w:pPr>
      <w:r w:rsidRPr="002E5CBA">
        <w:rPr>
          <w:lang w:val="en-US"/>
        </w:rPr>
        <w:t xml:space="preserve">          content defined in the present version of this API.</w:t>
      </w:r>
    </w:p>
    <w:p w:rsidR="003922D4" w:rsidRPr="00073DAB" w:rsidRDefault="003922D4" w:rsidP="003922D4">
      <w:pPr>
        <w:pStyle w:val="PL"/>
      </w:pPr>
      <w:r w:rsidRPr="00E67B86">
        <w:t xml:space="preserve">      </w:t>
      </w:r>
      <w:r w:rsidRPr="00073DAB">
        <w:t>description: &gt;</w:t>
      </w:r>
    </w:p>
    <w:p w:rsidR="003922D4" w:rsidRPr="00073DAB" w:rsidRDefault="003922D4" w:rsidP="003922D4">
      <w:pPr>
        <w:pStyle w:val="PL"/>
      </w:pPr>
      <w:r w:rsidRPr="00073DAB">
        <w:t xml:space="preserve">        Possible values are</w:t>
      </w:r>
    </w:p>
    <w:p w:rsidR="003922D4" w:rsidRPr="00740CDB" w:rsidRDefault="003922D4" w:rsidP="003922D4">
      <w:pPr>
        <w:pStyle w:val="PL"/>
      </w:pPr>
      <w:r w:rsidRPr="00E67B86">
        <w:t xml:space="preserve">          </w:t>
      </w:r>
      <w:r w:rsidRPr="00740CDB">
        <w:t xml:space="preserve">- </w:t>
      </w:r>
      <w:r>
        <w:t>EPS_PDN_CONNECTION</w:t>
      </w:r>
    </w:p>
    <w:p w:rsidR="003922D4" w:rsidRPr="00740CDB" w:rsidRDefault="003922D4" w:rsidP="003922D4">
      <w:pPr>
        <w:pStyle w:val="PL"/>
      </w:pPr>
      <w:r w:rsidRPr="00740CDB">
        <w:t xml:space="preserve">          - </w:t>
      </w:r>
      <w:r>
        <w:t>SM_CONTEXT</w:t>
      </w:r>
    </w:p>
    <w:p w:rsidR="003922D4" w:rsidRDefault="003922D4" w:rsidP="003922D4">
      <w:pPr>
        <w:pStyle w:val="PL"/>
        <w:rPr>
          <w:lang w:val="en-US"/>
        </w:rPr>
      </w:pPr>
    </w:p>
    <w:p w:rsidR="003922D4" w:rsidRDefault="003922D4" w:rsidP="003922D4">
      <w:pPr>
        <w:pStyle w:val="PL"/>
      </w:pPr>
      <w:r>
        <w:t>#</w:t>
      </w:r>
    </w:p>
    <w:p w:rsidR="003922D4" w:rsidRDefault="003922D4" w:rsidP="003922D4">
      <w:pPr>
        <w:pStyle w:val="PL"/>
      </w:pPr>
      <w:r>
        <w:t># HTTP responses</w:t>
      </w:r>
    </w:p>
    <w:p w:rsidR="003922D4" w:rsidRDefault="003922D4" w:rsidP="003922D4">
      <w:pPr>
        <w:pStyle w:val="PL"/>
      </w:pPr>
      <w:r>
        <w:t>#</w:t>
      </w:r>
    </w:p>
    <w:p w:rsidR="003922D4" w:rsidRDefault="003922D4" w:rsidP="003922D4">
      <w:pPr>
        <w:pStyle w:val="PL"/>
      </w:pPr>
      <w:r>
        <w:t xml:space="preserve">  responses:</w:t>
      </w:r>
    </w:p>
    <w:p w:rsidR="003922D4" w:rsidRDefault="003922D4" w:rsidP="003922D4">
      <w:pPr>
        <w:pStyle w:val="PL"/>
      </w:pPr>
      <w:r>
        <w:t xml:space="preserve">    'PduSessionCreateError':      </w:t>
      </w:r>
    </w:p>
    <w:p w:rsidR="003922D4" w:rsidRPr="002E5CBA" w:rsidRDefault="003922D4" w:rsidP="003922D4">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w:t>
      </w:r>
      <w:r>
        <w:rPr>
          <w:lang w:val="en-US"/>
        </w:rPr>
        <w:t>PduSessionCreate</w:t>
      </w:r>
      <w:r w:rsidRPr="002E5CBA">
        <w:rPr>
          <w:lang w:val="en-US"/>
        </w:rPr>
        <w:t>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w:t>
      </w:r>
      <w:r>
        <w:rPr>
          <w:lang w:val="en-US"/>
        </w:rPr>
        <w:t>PduSessionCreate</w:t>
      </w:r>
      <w:r w:rsidRPr="002E5CBA">
        <w:rPr>
          <w:lang w:val="en-US"/>
        </w:rPr>
        <w:t>Error'</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Pr>
          <w:lang w:val="en-US"/>
        </w:rPr>
        <w:t xml:space="preserve">          </w:t>
      </w:r>
      <w:r w:rsidRPr="002E5CBA">
        <w:rPr>
          <w:lang w:val="en-US"/>
        </w:rPr>
        <w:t>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Default="003922D4" w:rsidP="003922D4">
      <w:pPr>
        <w:pStyle w:val="PL"/>
      </w:pPr>
      <w:r w:rsidRPr="002E5CBA">
        <w:rPr>
          <w:lang w:val="en-US"/>
        </w:rPr>
        <w:t xml:space="preserve">                    type: string  </w:t>
      </w:r>
    </w:p>
    <w:p w:rsidR="003922D4" w:rsidRDefault="003922D4" w:rsidP="003922D4">
      <w:pPr>
        <w:pStyle w:val="PL"/>
      </w:pPr>
    </w:p>
    <w:p w:rsidR="003922D4" w:rsidRDefault="003922D4" w:rsidP="003922D4">
      <w:pPr>
        <w:pStyle w:val="PL"/>
      </w:pPr>
      <w:r>
        <w:t xml:space="preserve">    'HsmfUpdateError':      </w:t>
      </w:r>
    </w:p>
    <w:p w:rsidR="003922D4" w:rsidRPr="002E5CBA" w:rsidRDefault="003922D4" w:rsidP="003922D4">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w:t>
      </w:r>
      <w:r>
        <w:rPr>
          <w:lang w:val="en-US"/>
        </w:rPr>
        <w:t>HsmfUpdate</w:t>
      </w:r>
      <w:r w:rsidRPr="002E5CBA">
        <w:rPr>
          <w:lang w:val="en-US"/>
        </w:rPr>
        <w:t>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Pr>
          <w:lang w:val="en-US"/>
        </w:rPr>
        <w:t xml:space="preserve">            </w:t>
      </w:r>
      <w:r w:rsidRPr="002E5CBA">
        <w:rPr>
          <w:lang w:val="en-US"/>
        </w:rPr>
        <w:t>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w:t>
      </w:r>
      <w:r>
        <w:rPr>
          <w:lang w:val="en-US"/>
        </w:rPr>
        <w:t>HsmfUpdate</w:t>
      </w:r>
      <w:r w:rsidRPr="002E5CBA">
        <w:rPr>
          <w:lang w:val="en-US"/>
        </w:rPr>
        <w:t>Error'</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Pr>
          <w:lang w:val="en-US"/>
        </w:rPr>
        <w:t xml:space="preserve">        </w:t>
      </w: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binaryDataN1SmInfoToUe:</w:t>
      </w:r>
    </w:p>
    <w:p w:rsidR="003922D4" w:rsidRPr="002E5CBA" w:rsidRDefault="003922D4" w:rsidP="003922D4">
      <w:pPr>
        <w:pStyle w:val="PL"/>
        <w:rPr>
          <w:lang w:val="en-US"/>
        </w:rPr>
      </w:pPr>
      <w:r w:rsidRPr="002E5CBA">
        <w:rPr>
          <w:lang w:val="en-US"/>
        </w:rPr>
        <w:lastRenderedPageBreak/>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Default="003922D4" w:rsidP="003922D4">
      <w:pPr>
        <w:pStyle w:val="PL"/>
        <w:rPr>
          <w:lang w:val="en-US"/>
        </w:rPr>
      </w:pPr>
    </w:p>
    <w:p w:rsidR="003922D4" w:rsidRDefault="003922D4" w:rsidP="003922D4">
      <w:pPr>
        <w:pStyle w:val="PL"/>
      </w:pPr>
      <w:r>
        <w:t xml:space="preserve">    'VsmfUpdateError':      </w:t>
      </w:r>
    </w:p>
    <w:p w:rsidR="003922D4" w:rsidRPr="002E5CBA" w:rsidRDefault="003922D4" w:rsidP="003922D4">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rsidR="003922D4" w:rsidRPr="002E5CBA" w:rsidRDefault="003922D4" w:rsidP="003922D4">
      <w:pPr>
        <w:pStyle w:val="PL"/>
        <w:rPr>
          <w:lang w:val="en-US"/>
        </w:rPr>
      </w:pPr>
      <w:r w:rsidRPr="002E5CBA">
        <w:rPr>
          <w:lang w:val="en-US"/>
        </w:rPr>
        <w:t xml:space="preserve">      content:</w:t>
      </w:r>
    </w:p>
    <w:p w:rsidR="003922D4" w:rsidRPr="002E5CBA" w:rsidRDefault="003922D4" w:rsidP="003922D4">
      <w:pPr>
        <w:pStyle w:val="PL"/>
        <w:rPr>
          <w:lang w:val="en-US"/>
        </w:rPr>
      </w:pPr>
      <w:r w:rsidRPr="002E5CBA">
        <w:rPr>
          <w:lang w:val="en-US"/>
        </w:rPr>
        <w:t xml:space="preserve">        application/json: # message without binary body part </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$ref: '#/components/schemas/</w:t>
      </w:r>
      <w:r>
        <w:rPr>
          <w:lang w:val="en-US"/>
        </w:rPr>
        <w:t>VsmfUpdate</w:t>
      </w:r>
      <w:r w:rsidRPr="002E5CBA">
        <w:rPr>
          <w:lang w:val="en-US"/>
        </w:rPr>
        <w:t>Error'</w:t>
      </w:r>
    </w:p>
    <w:p w:rsidR="003922D4" w:rsidRPr="002E5CBA" w:rsidRDefault="003922D4" w:rsidP="003922D4">
      <w:pPr>
        <w:pStyle w:val="PL"/>
        <w:rPr>
          <w:lang w:val="en-US"/>
        </w:rPr>
      </w:pPr>
      <w:r w:rsidRPr="002E5CBA">
        <w:rPr>
          <w:lang w:val="en-US"/>
        </w:rPr>
        <w:t xml:space="preserve">        multipart/related:  # message with binary body part(s)</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object</w:t>
      </w:r>
    </w:p>
    <w:p w:rsidR="003922D4" w:rsidRPr="002E5CBA" w:rsidRDefault="003922D4" w:rsidP="003922D4">
      <w:pPr>
        <w:pStyle w:val="PL"/>
        <w:rPr>
          <w:lang w:val="en-US"/>
        </w:rPr>
      </w:pPr>
      <w:r w:rsidRPr="002E5CBA">
        <w:rPr>
          <w:lang w:val="en-US"/>
        </w:rPr>
        <w:t xml:space="preserve">            properties: # Request parts</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$ref: '#/components/schemas/</w:t>
      </w:r>
      <w:r>
        <w:rPr>
          <w:lang w:val="en-US"/>
        </w:rPr>
        <w:t>VsmfUpdate</w:t>
      </w:r>
      <w:r w:rsidRPr="002E5CBA">
        <w:rPr>
          <w:lang w:val="en-US"/>
        </w:rPr>
        <w:t>Error'</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type: string</w:t>
      </w:r>
    </w:p>
    <w:p w:rsidR="003922D4" w:rsidRPr="002E5CBA" w:rsidRDefault="003922D4" w:rsidP="003922D4">
      <w:pPr>
        <w:pStyle w:val="PL"/>
        <w:rPr>
          <w:lang w:val="en-US"/>
        </w:rPr>
      </w:pPr>
      <w:r w:rsidRPr="002E5CBA">
        <w:rPr>
          <w:lang w:val="en-US"/>
        </w:rPr>
        <w:t xml:space="preserve">                format: binary</w:t>
      </w:r>
    </w:p>
    <w:p w:rsidR="003922D4" w:rsidRPr="002E5CBA" w:rsidRDefault="003922D4" w:rsidP="003922D4">
      <w:pPr>
        <w:pStyle w:val="PL"/>
        <w:rPr>
          <w:lang w:val="en-US"/>
        </w:rPr>
      </w:pPr>
      <w:r w:rsidRPr="002E5CBA">
        <w:rPr>
          <w:lang w:val="en-US"/>
        </w:rPr>
        <w:t xml:space="preserve">          encoding:</w:t>
      </w:r>
    </w:p>
    <w:p w:rsidR="003922D4" w:rsidRPr="002E5CBA" w:rsidRDefault="003922D4" w:rsidP="003922D4">
      <w:pPr>
        <w:pStyle w:val="PL"/>
        <w:rPr>
          <w:lang w:val="en-US"/>
        </w:rPr>
      </w:pPr>
      <w:r w:rsidRPr="002E5CBA">
        <w:rPr>
          <w:lang w:val="en-US"/>
        </w:rPr>
        <w:t xml:space="preserve">            jsonData:</w:t>
      </w:r>
    </w:p>
    <w:p w:rsidR="003922D4" w:rsidRPr="002E5CBA" w:rsidRDefault="003922D4" w:rsidP="003922D4">
      <w:pPr>
        <w:pStyle w:val="PL"/>
        <w:rPr>
          <w:lang w:val="en-US"/>
        </w:rPr>
      </w:pPr>
      <w:r w:rsidRPr="002E5CBA">
        <w:rPr>
          <w:lang w:val="en-US"/>
        </w:rPr>
        <w:t xml:space="preserve">              contentType:  application/json</w:t>
      </w:r>
    </w:p>
    <w:p w:rsidR="003922D4" w:rsidRPr="002E5CBA" w:rsidRDefault="003922D4" w:rsidP="003922D4">
      <w:pPr>
        <w:pStyle w:val="PL"/>
        <w:rPr>
          <w:lang w:val="en-US"/>
        </w:rPr>
      </w:pPr>
      <w:r w:rsidRPr="002E5CBA">
        <w:rPr>
          <w:lang w:val="en-US"/>
        </w:rPr>
        <w:t xml:space="preserve">            binaryDataN1SmInfoFromUe:</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r w:rsidRPr="002E5CBA">
        <w:rPr>
          <w:lang w:val="en-US"/>
        </w:rPr>
        <w:t xml:space="preserve">            binaryDataUnknownN1SmInfo:</w:t>
      </w:r>
    </w:p>
    <w:p w:rsidR="003922D4" w:rsidRPr="002E5CBA" w:rsidRDefault="003922D4" w:rsidP="003922D4">
      <w:pPr>
        <w:pStyle w:val="PL"/>
        <w:rPr>
          <w:lang w:val="en-US"/>
        </w:rPr>
      </w:pPr>
      <w:r w:rsidRPr="002E5CBA">
        <w:rPr>
          <w:lang w:val="en-US"/>
        </w:rPr>
        <w:t xml:space="preserve">              contentType:  application/vnd.3gpp.5gnas</w:t>
      </w:r>
    </w:p>
    <w:p w:rsidR="003922D4" w:rsidRPr="002E5CBA" w:rsidRDefault="003922D4" w:rsidP="003922D4">
      <w:pPr>
        <w:pStyle w:val="PL"/>
        <w:rPr>
          <w:lang w:val="en-US"/>
        </w:rPr>
      </w:pPr>
      <w:r w:rsidRPr="002E5CBA">
        <w:rPr>
          <w:lang w:val="en-US"/>
        </w:rPr>
        <w:t xml:space="preserve">              headers:</w:t>
      </w:r>
    </w:p>
    <w:p w:rsidR="003922D4" w:rsidRPr="002E5CBA" w:rsidRDefault="003922D4" w:rsidP="003922D4">
      <w:pPr>
        <w:pStyle w:val="PL"/>
        <w:rPr>
          <w:lang w:val="en-US"/>
        </w:rPr>
      </w:pPr>
      <w:r w:rsidRPr="002E5CBA">
        <w:rPr>
          <w:lang w:val="en-US"/>
        </w:rPr>
        <w:t xml:space="preserve">                Content-Id:</w:t>
      </w:r>
    </w:p>
    <w:p w:rsidR="003922D4" w:rsidRPr="002E5CBA" w:rsidRDefault="003922D4" w:rsidP="003922D4">
      <w:pPr>
        <w:pStyle w:val="PL"/>
        <w:rPr>
          <w:lang w:val="en-US"/>
        </w:rPr>
      </w:pPr>
      <w:r w:rsidRPr="002E5CBA">
        <w:rPr>
          <w:lang w:val="en-US"/>
        </w:rPr>
        <w:t xml:space="preserve">                  schema:</w:t>
      </w:r>
    </w:p>
    <w:p w:rsidR="003922D4" w:rsidRPr="002E5CBA" w:rsidRDefault="003922D4" w:rsidP="003922D4">
      <w:pPr>
        <w:pStyle w:val="PL"/>
        <w:rPr>
          <w:lang w:val="en-US"/>
        </w:rPr>
      </w:pPr>
      <w:r w:rsidRPr="002E5CBA">
        <w:rPr>
          <w:lang w:val="en-US"/>
        </w:rPr>
        <w:t xml:space="preserve">                    type: string  </w:t>
      </w:r>
    </w:p>
    <w:p w:rsidR="003922D4" w:rsidRPr="002E5CBA" w:rsidRDefault="003922D4" w:rsidP="003922D4">
      <w:pPr>
        <w:pStyle w:val="PL"/>
        <w:rPr>
          <w:lang w:val="en-US"/>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3A4" w:rsidRDefault="006A23A4">
      <w:r>
        <w:separator/>
      </w:r>
    </w:p>
  </w:endnote>
  <w:endnote w:type="continuationSeparator" w:id="0">
    <w:p w:rsidR="006A23A4" w:rsidRDefault="006A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3A4" w:rsidRDefault="006A23A4">
      <w:r>
        <w:separator/>
      </w:r>
    </w:p>
  </w:footnote>
  <w:footnote w:type="continuationSeparator" w:id="0">
    <w:p w:rsidR="006A23A4" w:rsidRDefault="006A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075" w:rsidRDefault="006F1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075" w:rsidRDefault="006F1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075" w:rsidRDefault="006F10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075" w:rsidRDefault="006F1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0C18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644B2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48C98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6"/>
  </w:num>
  <w:num w:numId="6">
    <w:abstractNumId w:val="7"/>
  </w:num>
  <w:num w:numId="7">
    <w:abstractNumId w:val="5"/>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0">
    <w15:presenceInfo w15:providerId="None" w15:userId="Motot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719"/>
    <w:rsid w:val="00145D43"/>
    <w:rsid w:val="00192C46"/>
    <w:rsid w:val="001A08B3"/>
    <w:rsid w:val="001A6C67"/>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22D4"/>
    <w:rsid w:val="003E1A36"/>
    <w:rsid w:val="00410371"/>
    <w:rsid w:val="004242F1"/>
    <w:rsid w:val="004B75B7"/>
    <w:rsid w:val="004E1669"/>
    <w:rsid w:val="0051580D"/>
    <w:rsid w:val="00547111"/>
    <w:rsid w:val="00570453"/>
    <w:rsid w:val="00592D74"/>
    <w:rsid w:val="005D244E"/>
    <w:rsid w:val="005E2C44"/>
    <w:rsid w:val="00613367"/>
    <w:rsid w:val="006154D0"/>
    <w:rsid w:val="00621188"/>
    <w:rsid w:val="006257ED"/>
    <w:rsid w:val="00691FFB"/>
    <w:rsid w:val="00695808"/>
    <w:rsid w:val="006A23A4"/>
    <w:rsid w:val="006B46FB"/>
    <w:rsid w:val="006D6D22"/>
    <w:rsid w:val="006E21FB"/>
    <w:rsid w:val="006F1075"/>
    <w:rsid w:val="00792342"/>
    <w:rsid w:val="007977A8"/>
    <w:rsid w:val="007B512A"/>
    <w:rsid w:val="007C2097"/>
    <w:rsid w:val="007D6A07"/>
    <w:rsid w:val="007F7259"/>
    <w:rsid w:val="008040A8"/>
    <w:rsid w:val="008279FA"/>
    <w:rsid w:val="0086151A"/>
    <w:rsid w:val="008626E7"/>
    <w:rsid w:val="00870EE7"/>
    <w:rsid w:val="008863B9"/>
    <w:rsid w:val="008A45A6"/>
    <w:rsid w:val="008F193E"/>
    <w:rsid w:val="008F686C"/>
    <w:rsid w:val="008F68B0"/>
    <w:rsid w:val="009148DE"/>
    <w:rsid w:val="00941E30"/>
    <w:rsid w:val="009777D9"/>
    <w:rsid w:val="00991B88"/>
    <w:rsid w:val="0099349C"/>
    <w:rsid w:val="009A5753"/>
    <w:rsid w:val="009A579D"/>
    <w:rsid w:val="009E3297"/>
    <w:rsid w:val="009F734F"/>
    <w:rsid w:val="00A246B6"/>
    <w:rsid w:val="00A47E70"/>
    <w:rsid w:val="00A50CF0"/>
    <w:rsid w:val="00A7671C"/>
    <w:rsid w:val="00A905B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84B66"/>
    <w:rsid w:val="00FB6386"/>
    <w:rsid w:val="00FB74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C52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3922D4"/>
    <w:rPr>
      <w:rFonts w:ascii="Arial" w:hAnsi="Arial"/>
      <w:sz w:val="18"/>
      <w:lang w:val="en-GB" w:eastAsia="en-US"/>
    </w:rPr>
  </w:style>
  <w:style w:type="character" w:customStyle="1" w:styleId="TAHChar">
    <w:name w:val="TAH Char"/>
    <w:link w:val="TAH"/>
    <w:locked/>
    <w:rsid w:val="003922D4"/>
    <w:rPr>
      <w:rFonts w:ascii="Arial" w:hAnsi="Arial"/>
      <w:b/>
      <w:sz w:val="18"/>
      <w:lang w:val="en-GB" w:eastAsia="en-US"/>
    </w:rPr>
  </w:style>
  <w:style w:type="character" w:customStyle="1" w:styleId="THChar">
    <w:name w:val="TH Char"/>
    <w:link w:val="TH"/>
    <w:locked/>
    <w:rsid w:val="003922D4"/>
    <w:rPr>
      <w:rFonts w:ascii="Arial" w:hAnsi="Arial"/>
      <w:b/>
      <w:lang w:val="en-GB" w:eastAsia="en-US"/>
    </w:rPr>
  </w:style>
  <w:style w:type="character" w:customStyle="1" w:styleId="TACChar">
    <w:name w:val="TAC Char"/>
    <w:basedOn w:val="TALChar"/>
    <w:link w:val="TAC"/>
    <w:rsid w:val="003922D4"/>
    <w:rPr>
      <w:rFonts w:ascii="Arial" w:hAnsi="Arial"/>
      <w:sz w:val="18"/>
      <w:lang w:val="en-GB" w:eastAsia="en-US"/>
    </w:rPr>
  </w:style>
  <w:style w:type="character" w:customStyle="1" w:styleId="B1Char">
    <w:name w:val="B1 Char"/>
    <w:link w:val="B1"/>
    <w:locked/>
    <w:rsid w:val="003922D4"/>
    <w:rPr>
      <w:rFonts w:ascii="Times New Roman" w:hAnsi="Times New Roman"/>
      <w:lang w:val="en-GB" w:eastAsia="en-US"/>
    </w:rPr>
  </w:style>
  <w:style w:type="character" w:customStyle="1" w:styleId="Heading5Char">
    <w:name w:val="Heading 5 Char"/>
    <w:link w:val="Heading5"/>
    <w:rsid w:val="003922D4"/>
    <w:rPr>
      <w:rFonts w:ascii="Arial" w:hAnsi="Arial"/>
      <w:sz w:val="22"/>
      <w:lang w:val="en-GB" w:eastAsia="en-US"/>
    </w:rPr>
  </w:style>
  <w:style w:type="character" w:customStyle="1" w:styleId="TANChar">
    <w:name w:val="TAN Char"/>
    <w:link w:val="TAN"/>
    <w:locked/>
    <w:rsid w:val="003922D4"/>
    <w:rPr>
      <w:rFonts w:ascii="Arial" w:hAnsi="Arial"/>
      <w:sz w:val="18"/>
      <w:lang w:val="en-GB" w:eastAsia="en-US"/>
    </w:rPr>
  </w:style>
  <w:style w:type="paragraph" w:customStyle="1" w:styleId="TAJ">
    <w:name w:val="TAJ"/>
    <w:basedOn w:val="TH"/>
    <w:rsid w:val="003922D4"/>
  </w:style>
  <w:style w:type="paragraph" w:customStyle="1" w:styleId="Guidance">
    <w:name w:val="Guidance"/>
    <w:basedOn w:val="Normal"/>
    <w:rsid w:val="003922D4"/>
    <w:rPr>
      <w:i/>
      <w:color w:val="0000FF"/>
    </w:rPr>
  </w:style>
  <w:style w:type="character" w:customStyle="1" w:styleId="EXCar">
    <w:name w:val="EX Car"/>
    <w:link w:val="EX"/>
    <w:rsid w:val="003922D4"/>
    <w:rPr>
      <w:rFonts w:ascii="Times New Roman" w:hAnsi="Times New Roman"/>
      <w:lang w:val="en-GB" w:eastAsia="en-US"/>
    </w:rPr>
  </w:style>
  <w:style w:type="paragraph" w:customStyle="1" w:styleId="TempNote">
    <w:name w:val="TempNote"/>
    <w:basedOn w:val="Normal"/>
    <w:qFormat/>
    <w:rsid w:val="003922D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3922D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3922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22D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3922D4"/>
    <w:pPr>
      <w:spacing w:before="120" w:after="0"/>
    </w:pPr>
    <w:rPr>
      <w:rFonts w:ascii="Arial" w:hAnsi="Arial"/>
    </w:rPr>
  </w:style>
  <w:style w:type="character" w:customStyle="1" w:styleId="AltNormalChar">
    <w:name w:val="AltNormal Char"/>
    <w:link w:val="AltNormal"/>
    <w:rsid w:val="003922D4"/>
    <w:rPr>
      <w:rFonts w:ascii="Arial" w:hAnsi="Arial"/>
      <w:lang w:val="en-GB" w:eastAsia="en-US"/>
    </w:rPr>
  </w:style>
  <w:style w:type="paragraph" w:customStyle="1" w:styleId="TemplateH3">
    <w:name w:val="TemplateH3"/>
    <w:basedOn w:val="Normal"/>
    <w:qFormat/>
    <w:rsid w:val="003922D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3922D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3922D4"/>
    <w:rPr>
      <w:rFonts w:ascii="Tahoma" w:hAnsi="Tahoma" w:cs="Tahoma"/>
      <w:sz w:val="16"/>
      <w:szCs w:val="16"/>
      <w:lang w:val="en-GB" w:eastAsia="en-US"/>
    </w:rPr>
  </w:style>
  <w:style w:type="character" w:customStyle="1" w:styleId="Heading6Char">
    <w:name w:val="Heading 6 Char"/>
    <w:link w:val="Heading6"/>
    <w:rsid w:val="003922D4"/>
    <w:rPr>
      <w:rFonts w:ascii="Arial" w:hAnsi="Arial"/>
      <w:lang w:val="en-GB" w:eastAsia="en-US"/>
    </w:rPr>
  </w:style>
  <w:style w:type="character" w:customStyle="1" w:styleId="B2Char">
    <w:name w:val="B2 Char"/>
    <w:link w:val="B2"/>
    <w:rsid w:val="003922D4"/>
    <w:rPr>
      <w:rFonts w:ascii="Times New Roman" w:hAnsi="Times New Roman"/>
      <w:lang w:val="en-GB" w:eastAsia="en-US"/>
    </w:rPr>
  </w:style>
  <w:style w:type="character" w:customStyle="1" w:styleId="FootnoteTextChar">
    <w:name w:val="Footnote Text Char"/>
    <w:link w:val="FootnoteText"/>
    <w:rsid w:val="003922D4"/>
    <w:rPr>
      <w:rFonts w:ascii="Times New Roman" w:hAnsi="Times New Roman"/>
      <w:sz w:val="16"/>
      <w:lang w:val="en-GB" w:eastAsia="en-US"/>
    </w:rPr>
  </w:style>
  <w:style w:type="character" w:customStyle="1" w:styleId="CommentTextChar">
    <w:name w:val="Comment Text Char"/>
    <w:link w:val="CommentText"/>
    <w:rsid w:val="003922D4"/>
    <w:rPr>
      <w:rFonts w:ascii="Times New Roman" w:hAnsi="Times New Roman"/>
      <w:lang w:val="en-GB" w:eastAsia="en-US"/>
    </w:rPr>
  </w:style>
  <w:style w:type="character" w:customStyle="1" w:styleId="CommentSubjectChar">
    <w:name w:val="Comment Subject Char"/>
    <w:link w:val="CommentSubject"/>
    <w:rsid w:val="003922D4"/>
    <w:rPr>
      <w:rFonts w:ascii="Times New Roman" w:hAnsi="Times New Roman"/>
      <w:b/>
      <w:bCs/>
      <w:lang w:val="en-GB" w:eastAsia="en-US"/>
    </w:rPr>
  </w:style>
  <w:style w:type="character" w:customStyle="1" w:styleId="DocumentMapChar">
    <w:name w:val="Document Map Char"/>
    <w:link w:val="DocumentMap"/>
    <w:rsid w:val="003922D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92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3922D4"/>
    <w:rPr>
      <w:rFonts w:ascii="Courier New" w:hAnsi="Courier New" w:cs="Courier New"/>
    </w:rPr>
  </w:style>
  <w:style w:type="character" w:styleId="HTMLCode">
    <w:name w:val="HTML Code"/>
    <w:uiPriority w:val="99"/>
    <w:unhideWhenUsed/>
    <w:rsid w:val="003922D4"/>
    <w:rPr>
      <w:rFonts w:ascii="Courier New" w:eastAsia="Times New Roman" w:hAnsi="Courier New" w:cs="Courier New"/>
      <w:sz w:val="20"/>
      <w:szCs w:val="20"/>
    </w:rPr>
  </w:style>
  <w:style w:type="character" w:customStyle="1" w:styleId="NOChar">
    <w:name w:val="NO Char"/>
    <w:link w:val="NO"/>
    <w:rsid w:val="003922D4"/>
    <w:rPr>
      <w:rFonts w:ascii="Times New Roman" w:hAnsi="Times New Roman"/>
      <w:lang w:val="en-GB" w:eastAsia="en-US"/>
    </w:rPr>
  </w:style>
  <w:style w:type="character" w:customStyle="1" w:styleId="NOZchn">
    <w:name w:val="NO Zchn"/>
    <w:rsid w:val="003922D4"/>
    <w:rPr>
      <w:rFonts w:ascii="Times New Roman" w:hAnsi="Times New Roman"/>
      <w:lang w:val="en-GB" w:eastAsia="en-US"/>
    </w:rPr>
  </w:style>
  <w:style w:type="character" w:customStyle="1" w:styleId="PLChar">
    <w:name w:val="PL Char"/>
    <w:link w:val="PL"/>
    <w:locked/>
    <w:rsid w:val="003922D4"/>
    <w:rPr>
      <w:rFonts w:ascii="Courier New" w:hAnsi="Courier New"/>
      <w:noProof/>
      <w:sz w:val="16"/>
      <w:lang w:val="en-GB" w:eastAsia="en-US"/>
    </w:rPr>
  </w:style>
  <w:style w:type="paragraph" w:customStyle="1" w:styleId="NOl">
    <w:name w:val="NOl"/>
    <w:aliases w:val="9 pt,Left:  0&quot;,Hanging:  0.59&quot;,After:  0 pt"/>
    <w:basedOn w:val="Normal"/>
    <w:rsid w:val="006154D0"/>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193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3E3B-0CD5-4EBB-89DD-84EAFA8F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Pages>
  <Words>17464</Words>
  <Characters>99545</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Mobility-V12</cp:lastModifiedBy>
  <cp:revision>13</cp:revision>
  <cp:lastPrinted>1900-01-01T08:00:00Z</cp:lastPrinted>
  <dcterms:created xsi:type="dcterms:W3CDTF">2019-08-06T16:59:00Z</dcterms:created>
  <dcterms:modified xsi:type="dcterms:W3CDTF">2019-08-18T20:49:00Z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